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#125</w:t>
      </w:r>
      <w:r w:rsidR="009158E0">
        <w:rPr>
          <w:rFonts w:ascii="Arial" w:eastAsia="MS Mincho" w:hAnsi="Arial" w:cs="Times New Roman"/>
          <w:b/>
          <w:kern w:val="0"/>
          <w:sz w:val="22"/>
          <w:lang w:val="de-DE" w:eastAsia="x-none"/>
        </w:rPr>
        <w:t>bis</w:t>
      </w:r>
      <w:r w:rsidRPr="006264EF">
        <w:rPr>
          <w:rFonts w:ascii="Arial" w:eastAsia="MS Mincho" w:hAnsi="Arial" w:cs="Times New Roman"/>
          <w:b/>
          <w:kern w:val="0"/>
          <w:sz w:val="22"/>
          <w:lang w:val="de-DE" w:eastAsia="x-none"/>
        </w:rPr>
        <w:tab/>
      </w:r>
      <w:r w:rsidR="00D15AB5" w:rsidRPr="00D15AB5">
        <w:rPr>
          <w:rFonts w:ascii="Arial" w:eastAsia="MS Mincho" w:hAnsi="Arial" w:cs="Times New Roman"/>
          <w:b/>
          <w:kern w:val="0"/>
          <w:sz w:val="22"/>
          <w:lang w:val="de-DE" w:eastAsia="x-none"/>
        </w:rPr>
        <w:t>R2-2402844</w:t>
      </w:r>
    </w:p>
    <w:p w:rsidR="006264EF" w:rsidRPr="006264EF" w:rsidRDefault="00F94E61" w:rsidP="006264EF">
      <w:pPr>
        <w:tabs>
          <w:tab w:val="left" w:pos="1701"/>
          <w:tab w:val="right" w:pos="9923"/>
        </w:tabs>
        <w:spacing w:before="120"/>
        <w:rPr>
          <w:rFonts w:ascii="Arial" w:eastAsia="MS Mincho" w:hAnsi="Arial" w:cs="Times New Roman"/>
          <w:b/>
          <w:kern w:val="0"/>
          <w:sz w:val="22"/>
          <w:lang w:val="de-DE" w:eastAsia="x-none"/>
        </w:rPr>
      </w:pPr>
      <w:r w:rsidRPr="00F94E61">
        <w:rPr>
          <w:rFonts w:ascii="Arial" w:hAnsi="Arial" w:cs="Times New Roman"/>
          <w:b/>
          <w:kern w:val="0"/>
          <w:sz w:val="22"/>
          <w:lang w:val="de-DE"/>
        </w:rPr>
        <w:t>Changsha, China,</w:t>
      </w:r>
      <w:r w:rsidR="000D0719">
        <w:rPr>
          <w:rFonts w:ascii="Arial" w:hAnsi="Arial" w:cs="Times New Roman" w:hint="eastAsia"/>
          <w:b/>
          <w:kern w:val="0"/>
          <w:sz w:val="22"/>
          <w:lang w:val="de-DE"/>
        </w:rPr>
        <w:t xml:space="preserve"> </w:t>
      </w:r>
      <w:r w:rsidRPr="00F94E61">
        <w:rPr>
          <w:rFonts w:ascii="Arial" w:hAnsi="Arial" w:cs="Times New Roman"/>
          <w:b/>
          <w:kern w:val="0"/>
          <w:sz w:val="22"/>
          <w:lang w:val="de-DE"/>
        </w:rPr>
        <w:t>April 15th – 19th,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0D0719">
        <w:rPr>
          <w:rFonts w:hint="eastAsia"/>
          <w:noProof w:val="0"/>
          <w:sz w:val="22"/>
          <w:szCs w:val="22"/>
          <w:lang w:eastAsia="zh-CN"/>
        </w:rPr>
        <w:t>7</w:t>
      </w:r>
      <w:r w:rsidR="00F94E61">
        <w:rPr>
          <w:rFonts w:hint="eastAsia"/>
          <w:noProof w:val="0"/>
          <w:sz w:val="22"/>
          <w:szCs w:val="22"/>
          <w:lang w:eastAsia="zh-CN"/>
        </w:rPr>
        <w:t>.</w:t>
      </w:r>
      <w:r w:rsidR="000D0719">
        <w:rPr>
          <w:rFonts w:hint="eastAsia"/>
          <w:noProof w:val="0"/>
          <w:sz w:val="22"/>
          <w:szCs w:val="22"/>
          <w:lang w:eastAsia="zh-CN"/>
        </w:rPr>
        <w:t>7</w:t>
      </w:r>
      <w:r w:rsidR="00F94E61">
        <w:rPr>
          <w:rFonts w:hint="eastAsia"/>
          <w:noProof w:val="0"/>
          <w:sz w:val="22"/>
          <w:szCs w:val="22"/>
          <w:lang w:eastAsia="zh-CN"/>
        </w:rPr>
        <w:t>.</w:t>
      </w:r>
      <w:r w:rsidR="000D0719">
        <w:rPr>
          <w:rFonts w:hint="eastAsia"/>
          <w:noProof w:val="0"/>
          <w:sz w:val="22"/>
          <w:szCs w:val="22"/>
          <w:lang w:eastAsia="zh-CN"/>
        </w:rPr>
        <w:t>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0D0719" w:rsidRPr="000D0719">
        <w:rPr>
          <w:noProof w:val="0"/>
          <w:sz w:val="22"/>
          <w:szCs w:val="22"/>
          <w:lang w:eastAsia="zh-CN"/>
        </w:rPr>
        <w:t xml:space="preserve">Discussion on Remaining Open Issues </w:t>
      </w:r>
      <w:r w:rsidR="006E3349">
        <w:rPr>
          <w:rFonts w:hint="eastAsia"/>
          <w:noProof w:val="0"/>
          <w:sz w:val="22"/>
          <w:szCs w:val="22"/>
          <w:lang w:eastAsia="zh-CN"/>
        </w:rPr>
        <w:t>for</w:t>
      </w:r>
      <w:r w:rsidR="000D0719" w:rsidRPr="000D0719">
        <w:rPr>
          <w:noProof w:val="0"/>
          <w:sz w:val="22"/>
          <w:szCs w:val="22"/>
          <w:lang w:eastAsia="zh-CN"/>
        </w:rPr>
        <w:t xml:space="preserve"> Unchanged PCI Mechanism</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C40365">
      <w:pPr>
        <w:pStyle w:val="1"/>
        <w:spacing w:before="180"/>
        <w:ind w:left="850" w:hangingChars="236" w:hanging="850"/>
        <w:rPr>
          <w:lang w:eastAsia="zh-CN"/>
        </w:rPr>
      </w:pPr>
      <w:bookmarkStart w:id="0" w:name="_Ref35586532"/>
      <w:r w:rsidRPr="00776F20">
        <w:t>Introduction</w:t>
      </w:r>
      <w:bookmarkEnd w:id="0"/>
    </w:p>
    <w:p w:rsidR="00AD0B40" w:rsidRDefault="000D0719" w:rsidP="00F20B3E">
      <w:pPr>
        <w:spacing w:after="180"/>
        <w:jc w:val="left"/>
        <w:rPr>
          <w:rFonts w:ascii="Times New Roman" w:eastAsia="宋体" w:hAnsi="Times New Roman" w:cs="Times New Roman"/>
          <w:kern w:val="0"/>
          <w:sz w:val="20"/>
          <w:szCs w:val="20"/>
          <w:lang w:val="en-GB"/>
        </w:rPr>
      </w:pPr>
      <w:r w:rsidRPr="000D0719">
        <w:rPr>
          <w:rFonts w:ascii="Times New Roman" w:eastAsia="宋体" w:hAnsi="Times New Roman" w:cs="Times New Roman" w:hint="eastAsia"/>
          <w:kern w:val="0"/>
          <w:sz w:val="20"/>
          <w:szCs w:val="20"/>
          <w:lang w:val="en-GB"/>
        </w:rPr>
        <w:t xml:space="preserve">For </w:t>
      </w:r>
      <w:r w:rsidRPr="000D0719">
        <w:rPr>
          <w:rFonts w:ascii="Times New Roman" w:eastAsia="宋体" w:hAnsi="Times New Roman" w:cs="Times New Roman"/>
          <w:kern w:val="0"/>
          <w:sz w:val="20"/>
          <w:szCs w:val="20"/>
          <w:lang w:val="en-GB"/>
        </w:rPr>
        <w:t>the</w:t>
      </w:r>
      <w:r w:rsidRPr="000D0719">
        <w:rPr>
          <w:rFonts w:ascii="Times New Roman" w:eastAsia="宋体" w:hAnsi="Times New Roman" w:cs="Times New Roman" w:hint="eastAsia"/>
          <w:kern w:val="0"/>
          <w:sz w:val="20"/>
          <w:szCs w:val="20"/>
          <w:lang w:val="en-GB"/>
        </w:rPr>
        <w:t xml:space="preserve"> unchanged PCI mechanism, there are several leftover issues on the </w:t>
      </w:r>
      <w:r w:rsidR="00BE52DE">
        <w:rPr>
          <w:rFonts w:ascii="Times New Roman" w:eastAsia="宋体" w:hAnsi="Times New Roman" w:cs="Times New Roman" w:hint="eastAsia"/>
          <w:kern w:val="0"/>
          <w:sz w:val="20"/>
          <w:szCs w:val="20"/>
          <w:lang w:val="en-GB"/>
        </w:rPr>
        <w:t>(re)</w:t>
      </w:r>
      <w:r w:rsidRPr="000D0719">
        <w:rPr>
          <w:rFonts w:ascii="Times New Roman" w:eastAsia="宋体" w:hAnsi="Times New Roman" w:cs="Times New Roman" w:hint="eastAsia"/>
          <w:kern w:val="0"/>
          <w:sz w:val="20"/>
          <w:szCs w:val="20"/>
          <w:lang w:val="en-GB"/>
        </w:rPr>
        <w:t xml:space="preserve">synchronization procedure and definition of </w:t>
      </w:r>
      <w:proofErr w:type="spellStart"/>
      <w:r w:rsidRPr="000D0719">
        <w:rPr>
          <w:rFonts w:ascii="Times New Roman" w:eastAsia="宋体" w:hAnsi="Times New Roman" w:cs="Times New Roman" w:hint="eastAsia"/>
          <w:i/>
          <w:kern w:val="0"/>
          <w:sz w:val="20"/>
          <w:szCs w:val="20"/>
          <w:lang w:val="en-GB"/>
        </w:rPr>
        <w:t>ssb-TimeOffset</w:t>
      </w:r>
      <w:proofErr w:type="spellEnd"/>
      <w:r w:rsidRPr="000D0719">
        <w:rPr>
          <w:rFonts w:ascii="Times New Roman" w:eastAsia="宋体" w:hAnsi="Times New Roman" w:cs="Times New Roman" w:hint="eastAsia"/>
          <w:kern w:val="0"/>
          <w:sz w:val="20"/>
          <w:szCs w:val="20"/>
          <w:lang w:val="en-GB"/>
        </w:rPr>
        <w:t xml:space="preserve"> that need to be </w:t>
      </w:r>
      <w:r w:rsidRPr="000D0719">
        <w:rPr>
          <w:rFonts w:ascii="Times New Roman" w:eastAsia="宋体" w:hAnsi="Times New Roman" w:cs="Times New Roman"/>
          <w:kern w:val="0"/>
          <w:sz w:val="20"/>
          <w:szCs w:val="20"/>
          <w:lang w:val="en-GB"/>
        </w:rPr>
        <w:t>further</w:t>
      </w:r>
      <w:r w:rsidRPr="000D0719">
        <w:rPr>
          <w:rFonts w:ascii="Times New Roman" w:eastAsia="宋体" w:hAnsi="Times New Roman" w:cs="Times New Roman" w:hint="eastAsia"/>
          <w:kern w:val="0"/>
          <w:sz w:val="20"/>
          <w:szCs w:val="20"/>
          <w:lang w:val="en-GB"/>
        </w:rPr>
        <w:t xml:space="preserve"> discussed this meeting</w:t>
      </w:r>
      <w:r w:rsidR="0043447B">
        <w:rPr>
          <w:rFonts w:ascii="Times New Roman" w:eastAsia="宋体" w:hAnsi="Times New Roman" w:cs="Times New Roman" w:hint="eastAsia"/>
          <w:kern w:val="0"/>
          <w:sz w:val="20"/>
          <w:szCs w:val="20"/>
          <w:lang w:val="en-GB"/>
        </w:rPr>
        <w:t xml:space="preserve">, as </w:t>
      </w:r>
      <w:r w:rsidR="00AD0B40">
        <w:rPr>
          <w:rFonts w:ascii="Times New Roman" w:eastAsia="宋体" w:hAnsi="Times New Roman" w:cs="Times New Roman" w:hint="eastAsia"/>
          <w:kern w:val="0"/>
          <w:sz w:val="20"/>
          <w:szCs w:val="20"/>
          <w:lang w:val="en-GB"/>
        </w:rPr>
        <w:t>recorded by the Rapp</w:t>
      </w:r>
      <w:r w:rsidR="007650DF">
        <w:rPr>
          <w:rFonts w:ascii="Times New Roman" w:eastAsia="宋体" w:hAnsi="Times New Roman" w:cs="Times New Roman" w:hint="eastAsia"/>
          <w:kern w:val="0"/>
          <w:sz w:val="20"/>
          <w:szCs w:val="20"/>
          <w:lang w:val="en-GB"/>
        </w:rPr>
        <w:t>ort</w:t>
      </w:r>
      <w:r w:rsidR="0043447B">
        <w:rPr>
          <w:rFonts w:ascii="Times New Roman" w:eastAsia="宋体" w:hAnsi="Times New Roman" w:cs="Times New Roman" w:hint="eastAsia"/>
          <w:kern w:val="0"/>
          <w:sz w:val="20"/>
          <w:szCs w:val="20"/>
          <w:lang w:val="en-GB"/>
        </w:rPr>
        <w:t xml:space="preserve">eur in </w:t>
      </w:r>
      <w:r w:rsidR="007650DF" w:rsidRPr="007650DF">
        <w:rPr>
          <w:rFonts w:ascii="Times New Roman" w:eastAsia="宋体" w:hAnsi="Times New Roman" w:cs="Times New Roman"/>
          <w:kern w:val="0"/>
          <w:sz w:val="20"/>
          <w:szCs w:val="20"/>
          <w:lang w:val="en-GB"/>
        </w:rPr>
        <w:t>[Post125</w:t>
      </w:r>
      <w:proofErr w:type="gramStart"/>
      <w:r w:rsidR="007650DF" w:rsidRPr="007650DF">
        <w:rPr>
          <w:rFonts w:ascii="Times New Roman" w:eastAsia="宋体" w:hAnsi="Times New Roman" w:cs="Times New Roman"/>
          <w:kern w:val="0"/>
          <w:sz w:val="20"/>
          <w:szCs w:val="20"/>
          <w:lang w:val="en-GB"/>
        </w:rPr>
        <w:t>][</w:t>
      </w:r>
      <w:proofErr w:type="gramEnd"/>
      <w:r w:rsidR="007650DF" w:rsidRPr="007650DF">
        <w:rPr>
          <w:rFonts w:ascii="Times New Roman" w:eastAsia="宋体" w:hAnsi="Times New Roman" w:cs="Times New Roman"/>
          <w:kern w:val="0"/>
          <w:sz w:val="20"/>
          <w:szCs w:val="20"/>
          <w:lang w:val="en-GB"/>
        </w:rPr>
        <w:t xml:space="preserve">301][NR-NTN </w:t>
      </w:r>
      <w:proofErr w:type="spellStart"/>
      <w:r w:rsidR="007650DF" w:rsidRPr="007650DF">
        <w:rPr>
          <w:rFonts w:ascii="Times New Roman" w:eastAsia="宋体" w:hAnsi="Times New Roman" w:cs="Times New Roman"/>
          <w:kern w:val="0"/>
          <w:sz w:val="20"/>
          <w:szCs w:val="20"/>
          <w:lang w:val="en-GB"/>
        </w:rPr>
        <w:t>Enh</w:t>
      </w:r>
      <w:proofErr w:type="spellEnd"/>
      <w:r w:rsidR="007650DF" w:rsidRPr="007650DF">
        <w:rPr>
          <w:rFonts w:ascii="Times New Roman" w:eastAsia="宋体" w:hAnsi="Times New Roman" w:cs="Times New Roman"/>
          <w:kern w:val="0"/>
          <w:sz w:val="20"/>
          <w:szCs w:val="20"/>
          <w:lang w:val="en-GB"/>
        </w:rPr>
        <w:t>]</w:t>
      </w:r>
      <w:r w:rsidR="00AD0B40">
        <w:rPr>
          <w:rFonts w:ascii="Times New Roman" w:eastAsia="宋体" w:hAnsi="Times New Roman" w:cs="Times New Roman" w:hint="eastAsia"/>
          <w:kern w:val="0"/>
          <w:sz w:val="20"/>
          <w:szCs w:val="20"/>
          <w:lang w:val="en-GB"/>
        </w:rPr>
        <w:t xml:space="preserve"> as follows:</w:t>
      </w:r>
    </w:p>
    <w:tbl>
      <w:tblPr>
        <w:tblStyle w:val="afa"/>
        <w:tblW w:w="0" w:type="auto"/>
        <w:tblLook w:val="04A0" w:firstRow="1" w:lastRow="0" w:firstColumn="1" w:lastColumn="0" w:noHBand="0" w:noVBand="1"/>
      </w:tblPr>
      <w:tblGrid>
        <w:gridCol w:w="9855"/>
      </w:tblGrid>
      <w:tr w:rsidR="007650DF" w:rsidTr="007650DF">
        <w:tc>
          <w:tcPr>
            <w:tcW w:w="9855" w:type="dxa"/>
          </w:tcPr>
          <w:p w:rsidR="007650DF" w:rsidRDefault="007650DF" w:rsidP="007650DF">
            <w:pPr>
              <w:rPr>
                <w:rFonts w:ascii="Ericsson Hilda" w:hAnsi="Ericsson Hilda"/>
              </w:rPr>
            </w:pPr>
            <w:r>
              <w:rPr>
                <w:rFonts w:ascii="Ericsson Hilda" w:hAnsi="Ericsson Hilda"/>
              </w:rPr>
              <w:t>The following topics seem to present split views and should be further clarified next meeting:</w:t>
            </w:r>
          </w:p>
          <w:p w:rsidR="007650DF" w:rsidRPr="007650DF" w:rsidRDefault="007650DF" w:rsidP="007650DF">
            <w:pPr>
              <w:widowControl/>
              <w:numPr>
                <w:ilvl w:val="0"/>
                <w:numId w:val="22"/>
              </w:numPr>
              <w:jc w:val="left"/>
              <w:rPr>
                <w:rFonts w:ascii="Ericsson Hilda" w:hAnsi="Ericsson Hilda"/>
                <w:highlight w:val="yellow"/>
              </w:rPr>
            </w:pPr>
            <w:r w:rsidRPr="007650DF">
              <w:rPr>
                <w:rFonts w:ascii="Ericsson Hilda" w:hAnsi="Ericsson Hilda"/>
                <w:highlight w:val="yellow"/>
              </w:rPr>
              <w:t>Whether it is necessary to specify in RRC procedural text when UE applies DL sync upon satellite switch with re-sync.</w:t>
            </w:r>
          </w:p>
          <w:p w:rsidR="007650DF" w:rsidRPr="007650DF" w:rsidRDefault="007650DF" w:rsidP="007650DF">
            <w:pPr>
              <w:widowControl/>
              <w:numPr>
                <w:ilvl w:val="0"/>
                <w:numId w:val="22"/>
              </w:numPr>
              <w:jc w:val="left"/>
              <w:rPr>
                <w:rFonts w:ascii="Ericsson Hilda" w:hAnsi="Ericsson Hilda"/>
                <w:highlight w:val="yellow"/>
              </w:rPr>
            </w:pPr>
            <w:r w:rsidRPr="007650DF">
              <w:rPr>
                <w:rFonts w:ascii="Ericsson Hilda" w:hAnsi="Ericsson Hilda"/>
                <w:highlight w:val="yellow"/>
              </w:rPr>
              <w:t xml:space="preserve">Which satellite serves as the uplink reference point for SSB-index in </w:t>
            </w:r>
            <w:proofErr w:type="spellStart"/>
            <w:proofErr w:type="gramStart"/>
            <w:r w:rsidRPr="007650DF">
              <w:rPr>
                <w:rFonts w:ascii="Ericsson Hilda" w:hAnsi="Ericsson Hilda"/>
                <w:highlight w:val="yellow"/>
              </w:rPr>
              <w:t>SatSwitchWithReSync</w:t>
            </w:r>
            <w:proofErr w:type="spellEnd"/>
            <w:r w:rsidRPr="007650DF">
              <w:rPr>
                <w:rFonts w:ascii="Ericsson Hilda" w:hAnsi="Ericsson Hilda"/>
                <w:highlight w:val="yellow"/>
              </w:rPr>
              <w:t>.</w:t>
            </w:r>
            <w:proofErr w:type="gramEnd"/>
          </w:p>
          <w:p w:rsidR="007650DF" w:rsidRPr="007650DF" w:rsidRDefault="007650DF" w:rsidP="007650DF">
            <w:pPr>
              <w:widowControl/>
              <w:numPr>
                <w:ilvl w:val="0"/>
                <w:numId w:val="22"/>
              </w:numPr>
              <w:jc w:val="left"/>
              <w:rPr>
                <w:rFonts w:ascii="Ericsson Hilda" w:hAnsi="Ericsson Hilda"/>
              </w:rPr>
            </w:pPr>
            <w:r>
              <w:rPr>
                <w:rFonts w:ascii="Ericsson Hilda" w:hAnsi="Ericsson Hilda"/>
              </w:rPr>
              <w:t xml:space="preserve">Applicability of V500. It is unclear whether a clarification is strictly needed in case both </w:t>
            </w:r>
            <w:proofErr w:type="spellStart"/>
            <w:r>
              <w:rPr>
                <w:rFonts w:ascii="Ericsson Hilda" w:hAnsi="Ericsson Hilda"/>
              </w:rPr>
              <w:t>epochTimes</w:t>
            </w:r>
            <w:proofErr w:type="spellEnd"/>
            <w:r>
              <w:rPr>
                <w:rFonts w:ascii="Ericsson Hilda" w:hAnsi="Ericsson Hilda"/>
              </w:rPr>
              <w:t xml:space="preserve"> are configured, given they refer to different satellites.</w:t>
            </w:r>
          </w:p>
        </w:tc>
      </w:tr>
    </w:tbl>
    <w:p w:rsidR="00F94E61" w:rsidRPr="00F94E61" w:rsidRDefault="000D0719" w:rsidP="00F20B3E">
      <w:pPr>
        <w:spacing w:before="180" w:after="180"/>
        <w:jc w:val="left"/>
        <w:rPr>
          <w:lang w:val="en-GB"/>
        </w:rPr>
      </w:pPr>
      <w:bookmarkStart w:id="1" w:name="_GoBack"/>
      <w:r w:rsidRPr="000D0719">
        <w:rPr>
          <w:rFonts w:ascii="Times New Roman" w:eastAsia="宋体" w:hAnsi="Times New Roman" w:cs="Times New Roman"/>
          <w:kern w:val="0"/>
          <w:sz w:val="20"/>
          <w:szCs w:val="20"/>
          <w:lang w:val="en-GB"/>
        </w:rPr>
        <w:t>I</w:t>
      </w:r>
      <w:r w:rsidRPr="000D0719">
        <w:rPr>
          <w:rFonts w:ascii="Times New Roman" w:eastAsia="宋体" w:hAnsi="Times New Roman" w:cs="Times New Roman" w:hint="eastAsia"/>
          <w:kern w:val="0"/>
          <w:sz w:val="20"/>
          <w:szCs w:val="20"/>
          <w:lang w:val="en-GB"/>
        </w:rPr>
        <w:t>n this contribution, we will provide corresponding solutions on these issues with TP proposed.</w:t>
      </w:r>
    </w:p>
    <w:bookmarkEnd w:id="1"/>
    <w:p w:rsidR="00F94E61" w:rsidRDefault="00F94E61" w:rsidP="00C40365">
      <w:pPr>
        <w:pStyle w:val="1"/>
        <w:spacing w:before="0"/>
        <w:ind w:left="850" w:hangingChars="236" w:hanging="850"/>
      </w:pPr>
      <w:r>
        <w:rPr>
          <w:rFonts w:hint="eastAsia"/>
        </w:rPr>
        <w:t>Discussion</w:t>
      </w:r>
    </w:p>
    <w:p w:rsidR="00550EB6" w:rsidRPr="008A7E4E" w:rsidRDefault="000D0719" w:rsidP="00D21746">
      <w:pPr>
        <w:pStyle w:val="20"/>
        <w:spacing w:before="0"/>
        <w:ind w:left="848" w:hangingChars="303" w:hanging="848"/>
        <w:rPr>
          <w:sz w:val="28"/>
          <w:szCs w:val="28"/>
        </w:rPr>
      </w:pPr>
      <w:r w:rsidRPr="008A7E4E">
        <w:rPr>
          <w:sz w:val="28"/>
          <w:szCs w:val="28"/>
        </w:rPr>
        <w:t xml:space="preserve">Correction on </w:t>
      </w:r>
      <w:r w:rsidR="008A7E4E" w:rsidRPr="008A7E4E">
        <w:rPr>
          <w:rFonts w:hint="eastAsia"/>
          <w:sz w:val="28"/>
          <w:szCs w:val="28"/>
          <w:lang w:eastAsia="zh-CN"/>
        </w:rPr>
        <w:t xml:space="preserve">when </w:t>
      </w:r>
      <w:r w:rsidRPr="008A7E4E">
        <w:rPr>
          <w:sz w:val="28"/>
          <w:szCs w:val="28"/>
        </w:rPr>
        <w:t xml:space="preserve">UE applies DL sync </w:t>
      </w:r>
      <w:r w:rsidR="008A7E4E" w:rsidRPr="008A7E4E">
        <w:rPr>
          <w:rFonts w:hint="eastAsia"/>
          <w:sz w:val="28"/>
          <w:szCs w:val="28"/>
          <w:lang w:eastAsia="zh-CN"/>
        </w:rPr>
        <w:t>in</w:t>
      </w:r>
      <w:r w:rsidR="008A7E4E" w:rsidRPr="008A7E4E">
        <w:rPr>
          <w:sz w:val="28"/>
          <w:szCs w:val="28"/>
        </w:rPr>
        <w:t xml:space="preserve"> </w:t>
      </w:r>
      <w:r w:rsidRPr="008A7E4E">
        <w:rPr>
          <w:sz w:val="28"/>
          <w:szCs w:val="28"/>
        </w:rPr>
        <w:t xml:space="preserve">satellite switch with </w:t>
      </w:r>
      <w:proofErr w:type="spellStart"/>
      <w:r w:rsidRPr="008A7E4E">
        <w:rPr>
          <w:sz w:val="28"/>
          <w:szCs w:val="28"/>
        </w:rPr>
        <w:t>resync</w:t>
      </w:r>
      <w:proofErr w:type="spellEnd"/>
      <w:r w:rsidR="00550EB6" w:rsidRPr="008A7E4E">
        <w:rPr>
          <w:sz w:val="28"/>
          <w:szCs w:val="28"/>
        </w:rPr>
        <w:t xml:space="preserve"> </w:t>
      </w:r>
      <w:r w:rsidR="008A7E4E" w:rsidRPr="008A7E4E">
        <w:rPr>
          <w:rFonts w:hint="eastAsia"/>
          <w:sz w:val="28"/>
          <w:szCs w:val="28"/>
          <w:lang w:eastAsia="zh-CN"/>
        </w:rPr>
        <w:t>procedure</w:t>
      </w:r>
    </w:p>
    <w:p w:rsidR="000D0719" w:rsidRPr="000D0719" w:rsidRDefault="000D0719" w:rsidP="00F20B3E">
      <w:pPr>
        <w:spacing w:after="60"/>
        <w:jc w:val="left"/>
        <w:rPr>
          <w:rFonts w:ascii="Times New Roman" w:eastAsia="宋体" w:hAnsi="Times New Roman" w:cs="Times New Roman"/>
          <w:bCs/>
          <w:kern w:val="0"/>
          <w:sz w:val="20"/>
          <w:szCs w:val="20"/>
          <w:lang w:val="en-GB"/>
        </w:rPr>
      </w:pPr>
      <w:r w:rsidRPr="000D0719">
        <w:rPr>
          <w:rFonts w:ascii="Times New Roman" w:eastAsia="宋体" w:hAnsi="Times New Roman" w:cs="Times New Roman" w:hint="eastAsia"/>
          <w:bCs/>
          <w:kern w:val="0"/>
          <w:sz w:val="20"/>
          <w:szCs w:val="20"/>
          <w:lang w:val="en-GB"/>
        </w:rPr>
        <w:t xml:space="preserve">In RAN2#125, it </w:t>
      </w:r>
      <w:r w:rsidR="008A7E4E">
        <w:rPr>
          <w:rFonts w:ascii="Times New Roman" w:eastAsia="宋体" w:hAnsi="Times New Roman" w:cs="Times New Roman" w:hint="eastAsia"/>
          <w:bCs/>
          <w:kern w:val="0"/>
          <w:sz w:val="20"/>
          <w:szCs w:val="20"/>
          <w:lang w:val="en-GB"/>
        </w:rPr>
        <w:t>was</w:t>
      </w:r>
      <w:r w:rsidRPr="000D0719">
        <w:rPr>
          <w:rFonts w:ascii="Times New Roman" w:eastAsia="宋体" w:hAnsi="Times New Roman" w:cs="Times New Roman" w:hint="eastAsia"/>
          <w:bCs/>
          <w:kern w:val="0"/>
          <w:sz w:val="20"/>
          <w:szCs w:val="20"/>
          <w:lang w:val="en-GB"/>
        </w:rPr>
        <w:t xml:space="preserve"> agreed that in </w:t>
      </w:r>
      <w:r w:rsidR="000612D9">
        <w:rPr>
          <w:rFonts w:ascii="Times New Roman" w:eastAsia="宋体" w:hAnsi="Times New Roman" w:cs="Times New Roman" w:hint="eastAsia"/>
          <w:bCs/>
          <w:kern w:val="0"/>
          <w:sz w:val="20"/>
          <w:szCs w:val="20"/>
          <w:lang w:val="en-GB"/>
        </w:rPr>
        <w:t xml:space="preserve">the </w:t>
      </w:r>
      <w:r w:rsidRPr="000D0719">
        <w:rPr>
          <w:rFonts w:ascii="Times New Roman" w:eastAsia="宋体" w:hAnsi="Times New Roman" w:cs="Times New Roman" w:hint="eastAsia"/>
          <w:bCs/>
          <w:kern w:val="0"/>
          <w:sz w:val="20"/>
          <w:szCs w:val="20"/>
          <w:lang w:val="en-GB"/>
        </w:rPr>
        <w:t xml:space="preserve">case of soft satellite switching,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UE acquires DL sync of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target satellite during </w:t>
      </w:r>
      <w:r w:rsidRPr="000D0719">
        <w:rPr>
          <w:rFonts w:ascii="Times New Roman" w:eastAsia="宋体" w:hAnsi="Times New Roman" w:cs="Times New Roman" w:hint="eastAsia"/>
          <w:bCs/>
          <w:i/>
          <w:kern w:val="0"/>
          <w:sz w:val="20"/>
          <w:szCs w:val="20"/>
          <w:lang w:val="en-GB"/>
        </w:rPr>
        <w:t>t-</w:t>
      </w:r>
      <w:proofErr w:type="spellStart"/>
      <w:r w:rsidRPr="000D0719">
        <w:rPr>
          <w:rFonts w:ascii="Times New Roman" w:eastAsia="宋体" w:hAnsi="Times New Roman" w:cs="Times New Roman" w:hint="eastAsia"/>
          <w:bCs/>
          <w:i/>
          <w:kern w:val="0"/>
          <w:sz w:val="20"/>
          <w:szCs w:val="20"/>
          <w:lang w:val="en-GB"/>
        </w:rPr>
        <w:t>ServiceStart</w:t>
      </w:r>
      <w:proofErr w:type="spellEnd"/>
      <w:r w:rsidRPr="000D0719">
        <w:rPr>
          <w:rFonts w:ascii="Times New Roman" w:eastAsia="宋体" w:hAnsi="Times New Roman" w:cs="Times New Roman" w:hint="eastAsia"/>
          <w:bCs/>
          <w:kern w:val="0"/>
          <w:sz w:val="20"/>
          <w:szCs w:val="20"/>
          <w:lang w:val="en-GB"/>
        </w:rPr>
        <w:t xml:space="preserve"> and </w:t>
      </w:r>
      <w:r w:rsidRPr="000D0719">
        <w:rPr>
          <w:rFonts w:ascii="Times New Roman" w:eastAsia="宋体" w:hAnsi="Times New Roman" w:cs="Times New Roman" w:hint="eastAsia"/>
          <w:bCs/>
          <w:i/>
          <w:kern w:val="0"/>
          <w:sz w:val="20"/>
          <w:szCs w:val="20"/>
          <w:lang w:val="en-GB"/>
        </w:rPr>
        <w:t>t-Service</w:t>
      </w:r>
      <w:r w:rsidR="000612D9" w:rsidRPr="000612D9">
        <w:rPr>
          <w:rFonts w:ascii="Times New Roman" w:eastAsia="宋体" w:hAnsi="Times New Roman" w:cs="Times New Roman" w:hint="eastAsia"/>
          <w:bCs/>
          <w:kern w:val="0"/>
          <w:sz w:val="20"/>
          <w:szCs w:val="20"/>
          <w:lang w:val="en-GB"/>
        </w:rPr>
        <w:t>,</w:t>
      </w:r>
      <w:r w:rsidRPr="000612D9">
        <w:rPr>
          <w:rFonts w:ascii="Times New Roman" w:eastAsia="宋体" w:hAnsi="Times New Roman" w:cs="Times New Roman" w:hint="eastAsia"/>
          <w:bCs/>
          <w:kern w:val="0"/>
          <w:sz w:val="20"/>
          <w:szCs w:val="20"/>
          <w:lang w:val="en-GB"/>
        </w:rPr>
        <w:t xml:space="preserve"> a</w:t>
      </w:r>
      <w:r w:rsidRPr="000D0719">
        <w:rPr>
          <w:rFonts w:ascii="Times New Roman" w:eastAsia="宋体" w:hAnsi="Times New Roman" w:cs="Times New Roman" w:hint="eastAsia"/>
          <w:bCs/>
          <w:kern w:val="0"/>
          <w:sz w:val="20"/>
          <w:szCs w:val="20"/>
          <w:lang w:val="en-GB"/>
        </w:rPr>
        <w:t xml:space="preserve">nd </w:t>
      </w:r>
      <w:r w:rsidR="000612D9">
        <w:rPr>
          <w:rFonts w:ascii="Times New Roman" w:eastAsia="宋体" w:hAnsi="Times New Roman" w:cs="Times New Roman" w:hint="eastAsia"/>
          <w:bCs/>
          <w:kern w:val="0"/>
          <w:sz w:val="20"/>
          <w:szCs w:val="20"/>
          <w:lang w:val="en-GB"/>
        </w:rPr>
        <w:t xml:space="preserve">then </w:t>
      </w:r>
      <w:r w:rsidRPr="000D0719">
        <w:rPr>
          <w:rFonts w:ascii="Times New Roman" w:eastAsia="宋体" w:hAnsi="Times New Roman" w:cs="Times New Roman" w:hint="eastAsia"/>
          <w:bCs/>
          <w:kern w:val="0"/>
          <w:sz w:val="20"/>
          <w:szCs w:val="20"/>
          <w:lang w:val="en-GB"/>
        </w:rPr>
        <w:t xml:space="preserve">applies the acquired DL sync and start accessing the target satellite </w:t>
      </w:r>
      <w:r w:rsidR="000612D9">
        <w:rPr>
          <w:rFonts w:ascii="Times New Roman" w:eastAsia="宋体" w:hAnsi="Times New Roman" w:cs="Times New Roman" w:hint="eastAsia"/>
          <w:bCs/>
          <w:kern w:val="0"/>
          <w:sz w:val="20"/>
          <w:szCs w:val="20"/>
          <w:lang w:val="en-GB"/>
        </w:rPr>
        <w:t>not before</w:t>
      </w:r>
      <w:r w:rsidR="000612D9" w:rsidRPr="000D0719">
        <w:rPr>
          <w:rFonts w:ascii="Times New Roman" w:eastAsia="宋体" w:hAnsi="Times New Roman" w:cs="Times New Roman" w:hint="eastAsia"/>
          <w:bCs/>
          <w:kern w:val="0"/>
          <w:sz w:val="20"/>
          <w:szCs w:val="20"/>
          <w:lang w:val="en-GB"/>
        </w:rPr>
        <w:t xml:space="preserve"> </w:t>
      </w:r>
      <w:r w:rsidRPr="000D0719">
        <w:rPr>
          <w:rFonts w:ascii="Times New Roman" w:eastAsia="宋体" w:hAnsi="Times New Roman" w:cs="Times New Roman" w:hint="eastAsia"/>
          <w:bCs/>
          <w:i/>
          <w:kern w:val="0"/>
          <w:sz w:val="20"/>
          <w:szCs w:val="20"/>
          <w:lang w:val="en-GB"/>
        </w:rPr>
        <w:t>t-Service</w:t>
      </w:r>
      <w:r w:rsidRPr="000D0719">
        <w:rPr>
          <w:rFonts w:ascii="Times New Roman" w:eastAsia="宋体" w:hAnsi="Times New Roman" w:cs="Times New Roman" w:hint="eastAsia"/>
          <w:bCs/>
          <w:kern w:val="0"/>
          <w:sz w:val="20"/>
          <w:szCs w:val="20"/>
          <w:lang w:val="en-GB"/>
        </w:rPr>
        <w:t>.</w:t>
      </w:r>
      <w:r w:rsidR="000612D9">
        <w:rPr>
          <w:rFonts w:ascii="Times New Roman" w:eastAsia="宋体" w:hAnsi="Times New Roman" w:cs="Times New Roman" w:hint="eastAsia"/>
          <w:bCs/>
          <w:kern w:val="0"/>
          <w:sz w:val="20"/>
          <w:szCs w:val="20"/>
          <w:lang w:val="en-GB"/>
        </w:rPr>
        <w:t xml:space="preserve"> [</w:t>
      </w:r>
      <w:r w:rsidR="00A41D06">
        <w:rPr>
          <w:rFonts w:ascii="Times New Roman" w:eastAsia="宋体" w:hAnsi="Times New Roman" w:cs="Times New Roman" w:hint="eastAsia"/>
          <w:bCs/>
          <w:kern w:val="0"/>
          <w:sz w:val="20"/>
          <w:szCs w:val="20"/>
          <w:lang w:val="en-GB"/>
        </w:rPr>
        <w:t>1</w:t>
      </w:r>
      <w:r w:rsidR="000612D9">
        <w:rPr>
          <w:rFonts w:ascii="Times New Roman" w:eastAsia="宋体" w:hAnsi="Times New Roman" w:cs="Times New Roman" w:hint="eastAsia"/>
          <w:bCs/>
          <w:kern w:val="0"/>
          <w:sz w:val="20"/>
          <w:szCs w:val="20"/>
          <w:lang w:val="en-GB"/>
        </w:rPr>
        <w:t>]</w:t>
      </w:r>
    </w:p>
    <w:p w:rsidR="000D0719" w:rsidRPr="000D0719" w:rsidRDefault="000D0719" w:rsidP="00080BF9">
      <w:pPr>
        <w:numPr>
          <w:ilvl w:val="0"/>
          <w:numId w:val="19"/>
        </w:numPr>
        <w:pBdr>
          <w:top w:val="single" w:sz="4" w:space="1" w:color="auto"/>
          <w:left w:val="single" w:sz="4" w:space="1" w:color="auto"/>
          <w:bottom w:val="single" w:sz="4" w:space="1" w:color="auto"/>
          <w:right w:val="single" w:sz="4" w:space="1" w:color="auto"/>
        </w:pBdr>
        <w:spacing w:before="120" w:after="180"/>
        <w:ind w:left="426"/>
        <w:rPr>
          <w:rFonts w:ascii="Arial" w:eastAsia="MS Mincho" w:hAnsi="Arial" w:cs="Times New Roman"/>
          <w:kern w:val="0"/>
          <w:sz w:val="20"/>
          <w:szCs w:val="24"/>
          <w:lang w:val="en-GB" w:eastAsia="en-GB"/>
        </w:rPr>
      </w:pPr>
      <w:r w:rsidRPr="000D0719">
        <w:rPr>
          <w:rFonts w:ascii="Arial" w:eastAsia="MS Mincho" w:hAnsi="Arial" w:cs="Times New Roman"/>
          <w:kern w:val="0"/>
          <w:sz w:val="20"/>
          <w:szCs w:val="24"/>
          <w:lang w:val="en-GB" w:eastAsia="en-GB"/>
        </w:rPr>
        <w:t xml:space="preserve">For soft satellite switch, UE shall apply the acquired DL timing and start accessing the target satellite with related operations (e.g. restart T430, reset N_TA, resume UL operations) not before t-Service </w:t>
      </w:r>
    </w:p>
    <w:p w:rsidR="000D0719" w:rsidRPr="000D0719" w:rsidRDefault="000D0719" w:rsidP="00080BF9">
      <w:pPr>
        <w:numPr>
          <w:ilvl w:val="0"/>
          <w:numId w:val="19"/>
        </w:numPr>
        <w:pBdr>
          <w:top w:val="single" w:sz="4" w:space="1" w:color="auto"/>
          <w:left w:val="single" w:sz="4" w:space="1" w:color="auto"/>
          <w:bottom w:val="single" w:sz="4" w:space="1" w:color="auto"/>
          <w:right w:val="single" w:sz="4" w:space="1" w:color="auto"/>
        </w:pBdr>
        <w:spacing w:after="180"/>
        <w:ind w:left="425" w:hanging="357"/>
        <w:rPr>
          <w:rFonts w:ascii="Arial" w:eastAsia="MS Mincho" w:hAnsi="Arial" w:cs="Times New Roman"/>
          <w:kern w:val="0"/>
          <w:sz w:val="20"/>
          <w:szCs w:val="24"/>
          <w:lang w:val="en-GB" w:eastAsia="en-GB"/>
        </w:rPr>
      </w:pPr>
      <w:r w:rsidRPr="000D0719">
        <w:rPr>
          <w:rFonts w:ascii="Arial" w:eastAsia="MS Mincho" w:hAnsi="Arial" w:cs="Times New Roman"/>
          <w:kern w:val="0"/>
          <w:sz w:val="20"/>
          <w:szCs w:val="24"/>
          <w:lang w:val="en-GB" w:eastAsia="en-GB"/>
        </w:rPr>
        <w:t>For soft satellite switch, UE shall start acquiring the DL synchronization information for the target satellite from t-</w:t>
      </w:r>
      <w:proofErr w:type="spellStart"/>
      <w:r w:rsidRPr="000D0719">
        <w:rPr>
          <w:rFonts w:ascii="Arial" w:eastAsia="MS Mincho" w:hAnsi="Arial" w:cs="Times New Roman"/>
          <w:kern w:val="0"/>
          <w:sz w:val="20"/>
          <w:szCs w:val="24"/>
          <w:lang w:val="en-GB" w:eastAsia="en-GB"/>
        </w:rPr>
        <w:t>ServiceStart</w:t>
      </w:r>
      <w:proofErr w:type="spellEnd"/>
      <w:r w:rsidRPr="000D0719">
        <w:rPr>
          <w:rFonts w:ascii="Arial" w:eastAsia="MS Mincho" w:hAnsi="Arial" w:cs="Times New Roman"/>
          <w:kern w:val="0"/>
          <w:sz w:val="20"/>
          <w:szCs w:val="24"/>
          <w:lang w:val="en-GB" w:eastAsia="en-GB"/>
        </w:rPr>
        <w:t>, while maintaining the connection with source satellite.</w:t>
      </w:r>
    </w:p>
    <w:p w:rsidR="000D0719" w:rsidRPr="000D0719" w:rsidRDefault="000D0719" w:rsidP="00F20B3E">
      <w:pPr>
        <w:spacing w:beforeLines="50" w:before="120" w:after="60"/>
        <w:jc w:val="left"/>
        <w:rPr>
          <w:rFonts w:ascii="Times New Roman" w:eastAsia="宋体" w:hAnsi="Times New Roman" w:cs="Times New Roman"/>
          <w:bCs/>
          <w:kern w:val="0"/>
          <w:sz w:val="20"/>
          <w:szCs w:val="20"/>
          <w:lang w:val="en-GB"/>
        </w:rPr>
      </w:pPr>
      <w:r w:rsidRPr="000D0719">
        <w:rPr>
          <w:rFonts w:ascii="Times New Roman" w:eastAsia="宋体" w:hAnsi="Times New Roman" w:cs="Times New Roman"/>
          <w:bCs/>
          <w:kern w:val="0"/>
          <w:sz w:val="20"/>
          <w:szCs w:val="20"/>
          <w:lang w:val="en-GB"/>
        </w:rPr>
        <w:t>T</w:t>
      </w:r>
      <w:r w:rsidRPr="000D0719">
        <w:rPr>
          <w:rFonts w:ascii="Times New Roman" w:eastAsia="宋体" w:hAnsi="Times New Roman" w:cs="Times New Roman" w:hint="eastAsia"/>
          <w:bCs/>
          <w:kern w:val="0"/>
          <w:sz w:val="20"/>
          <w:szCs w:val="20"/>
          <w:lang w:val="en-GB"/>
        </w:rPr>
        <w:t xml:space="preserve">he corresponding procedures in </w:t>
      </w:r>
      <w:r w:rsidR="00A41D06">
        <w:rPr>
          <w:rFonts w:ascii="Times New Roman" w:eastAsia="宋体" w:hAnsi="Times New Roman" w:cs="Times New Roman" w:hint="eastAsia"/>
          <w:bCs/>
          <w:kern w:val="0"/>
          <w:sz w:val="20"/>
          <w:szCs w:val="20"/>
          <w:lang w:val="en-GB"/>
        </w:rPr>
        <w:t xml:space="preserve">the </w:t>
      </w:r>
      <w:r w:rsidRPr="000D0719">
        <w:rPr>
          <w:rFonts w:ascii="Times New Roman" w:eastAsia="宋体" w:hAnsi="Times New Roman" w:cs="Times New Roman" w:hint="eastAsia"/>
          <w:bCs/>
          <w:kern w:val="0"/>
          <w:sz w:val="20"/>
          <w:szCs w:val="20"/>
          <w:lang w:val="en-GB"/>
        </w:rPr>
        <w:t xml:space="preserve">spec are </w:t>
      </w:r>
      <w:r w:rsidRPr="000D0719">
        <w:rPr>
          <w:rFonts w:ascii="Times New Roman" w:eastAsia="宋体" w:hAnsi="Times New Roman" w:cs="Times New Roman"/>
          <w:bCs/>
          <w:kern w:val="0"/>
          <w:sz w:val="20"/>
          <w:szCs w:val="20"/>
          <w:lang w:val="en-GB"/>
        </w:rPr>
        <w:t>excerpted</w:t>
      </w:r>
      <w:r w:rsidRPr="000D0719">
        <w:rPr>
          <w:rFonts w:ascii="Times New Roman" w:eastAsia="宋体" w:hAnsi="Times New Roman" w:cs="Times New Roman" w:hint="eastAsia"/>
          <w:bCs/>
          <w:kern w:val="0"/>
          <w:sz w:val="20"/>
          <w:szCs w:val="20"/>
          <w:lang w:val="en-GB"/>
        </w:rPr>
        <w:t xml:space="preserve"> as follow</w:t>
      </w:r>
      <w:r w:rsidR="00A41D06">
        <w:rPr>
          <w:rFonts w:ascii="Times New Roman" w:eastAsia="宋体" w:hAnsi="Times New Roman" w:cs="Times New Roman" w:hint="eastAsia"/>
          <w:bCs/>
          <w:kern w:val="0"/>
          <w:sz w:val="20"/>
          <w:szCs w:val="20"/>
          <w:lang w:val="en-GB"/>
        </w:rPr>
        <w:t xml:space="preserve"> [2]</w:t>
      </w:r>
      <w:r w:rsidRPr="000D0719">
        <w:rPr>
          <w:rFonts w:ascii="Times New Roman" w:eastAsia="宋体" w:hAnsi="Times New Roman" w:cs="Times New Roman" w:hint="eastAsia"/>
          <w:bCs/>
          <w:kern w:val="0"/>
          <w:sz w:val="20"/>
          <w:szCs w:val="20"/>
          <w:lang w:val="en-GB"/>
        </w:rPr>
        <w:t xml:space="preserve">. </w:t>
      </w:r>
    </w:p>
    <w:tbl>
      <w:tblPr>
        <w:tblStyle w:val="34"/>
        <w:tblW w:w="0" w:type="auto"/>
        <w:tblLook w:val="04A0" w:firstRow="1" w:lastRow="0" w:firstColumn="1" w:lastColumn="0" w:noHBand="0" w:noVBand="1"/>
      </w:tblPr>
      <w:tblGrid>
        <w:gridCol w:w="9747"/>
      </w:tblGrid>
      <w:tr w:rsidR="000D0719" w:rsidRPr="000D0719" w:rsidTr="00D21746">
        <w:trPr>
          <w:trHeight w:val="8284"/>
        </w:trPr>
        <w:tc>
          <w:tcPr>
            <w:tcW w:w="9747" w:type="dxa"/>
          </w:tcPr>
          <w:p w:rsidR="00A41D06" w:rsidRPr="00A41D06" w:rsidRDefault="00A41D06" w:rsidP="00A41D06">
            <w:pPr>
              <w:keepNext/>
              <w:keepLines/>
              <w:widowControl/>
              <w:tabs>
                <w:tab w:val="left" w:pos="1701"/>
              </w:tabs>
              <w:overflowPunct w:val="0"/>
              <w:autoSpaceDE w:val="0"/>
              <w:autoSpaceDN w:val="0"/>
              <w:adjustRightInd w:val="0"/>
              <w:spacing w:before="120" w:after="180"/>
              <w:jc w:val="left"/>
              <w:textAlignment w:val="baseline"/>
              <w:outlineLvl w:val="4"/>
              <w:rPr>
                <w:rFonts w:ascii="Arial" w:eastAsia="Times New Roman" w:hAnsi="Arial" w:cs="Times New Roman"/>
                <w:kern w:val="0"/>
                <w:sz w:val="22"/>
                <w:szCs w:val="20"/>
                <w:lang w:val="en-GB" w:eastAsia="ja-JP"/>
              </w:rPr>
            </w:pPr>
            <w:bookmarkStart w:id="2" w:name="_Toc46481693"/>
            <w:bookmarkStart w:id="3" w:name="_Toc46482927"/>
            <w:bookmarkStart w:id="4" w:name="_Toc83790224"/>
            <w:bookmarkStart w:id="5" w:name="_Toc46480459"/>
            <w:bookmarkStart w:id="6" w:name="_Toc162894041"/>
            <w:r w:rsidRPr="00A41D06">
              <w:rPr>
                <w:rFonts w:ascii="Arial" w:eastAsia="Times New Roman" w:hAnsi="Arial" w:cs="Times New Roman"/>
                <w:kern w:val="0"/>
                <w:sz w:val="22"/>
                <w:szCs w:val="20"/>
                <w:lang w:val="en-GB" w:eastAsia="ja-JP"/>
              </w:rPr>
              <w:lastRenderedPageBreak/>
              <w:t>5.2.2.4.21</w:t>
            </w:r>
            <w:r w:rsidRPr="00A41D06">
              <w:rPr>
                <w:rFonts w:ascii="Arial" w:eastAsia="Times New Roman" w:hAnsi="Arial" w:cs="Times New Roman"/>
                <w:kern w:val="0"/>
                <w:sz w:val="22"/>
                <w:szCs w:val="20"/>
                <w:lang w:val="en-GB" w:eastAsia="ja-JP"/>
              </w:rPr>
              <w:tab/>
              <w:t xml:space="preserve">Actions upon reception of </w:t>
            </w:r>
            <w:r w:rsidRPr="00A41D06">
              <w:rPr>
                <w:rFonts w:ascii="Arial" w:eastAsia="Times New Roman" w:hAnsi="Arial" w:cs="Times New Roman"/>
                <w:i/>
                <w:iCs/>
                <w:kern w:val="0"/>
                <w:sz w:val="22"/>
                <w:szCs w:val="20"/>
                <w:lang w:val="en-GB" w:eastAsia="ja-JP"/>
              </w:rPr>
              <w:t>SIB</w:t>
            </w:r>
            <w:bookmarkEnd w:id="2"/>
            <w:bookmarkEnd w:id="3"/>
            <w:bookmarkEnd w:id="4"/>
            <w:bookmarkEnd w:id="5"/>
            <w:r w:rsidRPr="00A41D06">
              <w:rPr>
                <w:rFonts w:ascii="Arial" w:eastAsia="Times New Roman" w:hAnsi="Arial" w:cs="Times New Roman"/>
                <w:i/>
                <w:iCs/>
                <w:kern w:val="0"/>
                <w:sz w:val="22"/>
                <w:szCs w:val="20"/>
                <w:lang w:val="en-GB" w:eastAsia="ja-JP"/>
              </w:rPr>
              <w:t>19</w:t>
            </w:r>
            <w:bookmarkEnd w:id="6"/>
          </w:p>
          <w:p w:rsidR="00A41D06" w:rsidRPr="00A41D06" w:rsidRDefault="00A41D06" w:rsidP="00A41D0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 xml:space="preserve">Upon receiving </w:t>
            </w:r>
            <w:r w:rsidRPr="00A41D06">
              <w:rPr>
                <w:rFonts w:ascii="Times New Roman" w:eastAsia="Times New Roman" w:hAnsi="Times New Roman" w:cs="Times New Roman"/>
                <w:i/>
                <w:iCs/>
                <w:kern w:val="0"/>
                <w:sz w:val="20"/>
                <w:szCs w:val="20"/>
                <w:lang w:val="en-GB" w:eastAsia="ja-JP"/>
              </w:rPr>
              <w:t>SIB19</w:t>
            </w:r>
            <w:r w:rsidRPr="00A41D06">
              <w:rPr>
                <w:rFonts w:ascii="Times New Roman" w:eastAsia="Times New Roman" w:hAnsi="Times New Roman" w:cs="Times New Roman"/>
                <w:kern w:val="0"/>
                <w:sz w:val="20"/>
                <w:szCs w:val="20"/>
                <w:lang w:val="en-GB" w:eastAsia="ja-JP"/>
              </w:rPr>
              <w:t xml:space="preserve"> in an NTN cell, the UE in RRC_CONNECTED shall:</w:t>
            </w:r>
          </w:p>
          <w:p w:rsidR="00A41D06" w:rsidRPr="00A41D06" w:rsidRDefault="00A41D06" w:rsidP="00A41D0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1&gt;</w:t>
            </w:r>
            <w:r w:rsidRPr="00A41D06">
              <w:rPr>
                <w:rFonts w:ascii="Times New Roman" w:eastAsia="Times New Roman" w:hAnsi="Times New Roman" w:cs="Times New Roman"/>
                <w:kern w:val="0"/>
                <w:sz w:val="20"/>
                <w:szCs w:val="20"/>
                <w:lang w:val="en-GB" w:eastAsia="ja-JP"/>
              </w:rPr>
              <w:tab/>
              <w:t xml:space="preserve">start or restart T430 for serving cell with the timer value set to </w:t>
            </w:r>
            <w:proofErr w:type="spellStart"/>
            <w:r w:rsidRPr="00A41D06">
              <w:rPr>
                <w:rFonts w:ascii="Times New Roman" w:eastAsia="Times New Roman" w:hAnsi="Times New Roman" w:cs="Times New Roman"/>
                <w:i/>
                <w:iCs/>
                <w:kern w:val="0"/>
                <w:sz w:val="20"/>
                <w:szCs w:val="20"/>
                <w:lang w:val="en-GB" w:eastAsia="ja-JP"/>
              </w:rPr>
              <w:t>ntn-UlSyncValidityDuration</w:t>
            </w:r>
            <w:proofErr w:type="spellEnd"/>
            <w:r w:rsidRPr="00A41D06">
              <w:rPr>
                <w:rFonts w:ascii="Times New Roman" w:eastAsia="Times New Roman" w:hAnsi="Times New Roman" w:cs="Times New Roman"/>
                <w:kern w:val="0"/>
                <w:sz w:val="20"/>
                <w:szCs w:val="20"/>
                <w:lang w:val="en-GB" w:eastAsia="ja-JP"/>
              </w:rPr>
              <w:t xml:space="preserve"> for the serving cell from the </w:t>
            </w:r>
            <w:proofErr w:type="spellStart"/>
            <w:r w:rsidRPr="00A41D06">
              <w:rPr>
                <w:rFonts w:ascii="Times New Roman" w:eastAsia="Times New Roman" w:hAnsi="Times New Roman" w:cs="Times New Roman"/>
                <w:kern w:val="0"/>
                <w:sz w:val="20"/>
                <w:szCs w:val="20"/>
                <w:lang w:val="en-GB" w:eastAsia="ja-JP"/>
              </w:rPr>
              <w:t>subframe</w:t>
            </w:r>
            <w:proofErr w:type="spellEnd"/>
            <w:r w:rsidRPr="00A41D06">
              <w:rPr>
                <w:rFonts w:ascii="Times New Roman" w:eastAsia="Times New Roman" w:hAnsi="Times New Roman" w:cs="Times New Roman"/>
                <w:kern w:val="0"/>
                <w:sz w:val="20"/>
                <w:szCs w:val="20"/>
                <w:lang w:val="en-GB" w:eastAsia="ja-JP"/>
              </w:rPr>
              <w:t xml:space="preserve"> indicated by </w:t>
            </w:r>
            <w:proofErr w:type="spellStart"/>
            <w:r w:rsidRPr="00A41D06">
              <w:rPr>
                <w:rFonts w:ascii="Times New Roman" w:eastAsia="Times New Roman" w:hAnsi="Times New Roman" w:cs="Times New Roman"/>
                <w:i/>
                <w:iCs/>
                <w:kern w:val="0"/>
                <w:sz w:val="20"/>
                <w:szCs w:val="20"/>
                <w:lang w:val="en-GB" w:eastAsia="ja-JP"/>
              </w:rPr>
              <w:t>epochTime</w:t>
            </w:r>
            <w:proofErr w:type="spellEnd"/>
            <w:r w:rsidRPr="00A41D06">
              <w:rPr>
                <w:rFonts w:ascii="Times New Roman" w:eastAsia="Times New Roman" w:hAnsi="Times New Roman" w:cs="Times New Roman"/>
                <w:i/>
                <w:iCs/>
                <w:kern w:val="0"/>
                <w:sz w:val="20"/>
                <w:szCs w:val="20"/>
                <w:lang w:val="en-GB" w:eastAsia="ja-JP"/>
              </w:rPr>
              <w:t xml:space="preserve"> </w:t>
            </w:r>
            <w:r w:rsidRPr="00A41D06">
              <w:rPr>
                <w:rFonts w:ascii="Times New Roman" w:eastAsia="Times New Roman" w:hAnsi="Times New Roman" w:cs="Times New Roman"/>
                <w:kern w:val="0"/>
                <w:sz w:val="20"/>
                <w:szCs w:val="20"/>
                <w:lang w:val="en-GB" w:eastAsia="ja-JP"/>
              </w:rPr>
              <w:t>for the serving cell;</w:t>
            </w:r>
          </w:p>
          <w:p w:rsidR="00A41D06" w:rsidRPr="00A41D06" w:rsidRDefault="00A41D06" w:rsidP="00A41D0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1&gt;</w:t>
            </w:r>
            <w:r w:rsidRPr="00A41D06">
              <w:rPr>
                <w:rFonts w:ascii="Times New Roman" w:eastAsia="Times New Roman" w:hAnsi="Times New Roman" w:cs="Times New Roman"/>
                <w:kern w:val="0"/>
                <w:sz w:val="20"/>
                <w:szCs w:val="20"/>
                <w:lang w:val="en-GB" w:eastAsia="ja-JP"/>
              </w:rPr>
              <w:tab/>
              <w:t xml:space="preserve">if </w:t>
            </w:r>
            <w:proofErr w:type="spellStart"/>
            <w:r w:rsidRPr="00A41D06">
              <w:rPr>
                <w:rFonts w:ascii="Times New Roman" w:eastAsia="Times New Roman" w:hAnsi="Times New Roman" w:cs="Times New Roman"/>
                <w:i/>
                <w:iCs/>
                <w:kern w:val="0"/>
                <w:sz w:val="20"/>
                <w:szCs w:val="20"/>
                <w:lang w:val="en-GB" w:eastAsia="ja-JP"/>
              </w:rPr>
              <w:t>SatSwitchWithReSync</w:t>
            </w:r>
            <w:proofErr w:type="spellEnd"/>
            <w:r w:rsidRPr="00A41D06">
              <w:rPr>
                <w:rFonts w:ascii="Times New Roman" w:eastAsia="Times New Roman" w:hAnsi="Times New Roman" w:cs="Times New Roman"/>
                <w:kern w:val="0"/>
                <w:sz w:val="20"/>
                <w:szCs w:val="20"/>
                <w:lang w:val="en-GB" w:eastAsia="ja-JP"/>
              </w:rPr>
              <w:t xml:space="preserve"> and </w:t>
            </w:r>
            <w:r w:rsidRPr="00A41D06">
              <w:rPr>
                <w:rFonts w:ascii="Times New Roman" w:eastAsia="Times New Roman" w:hAnsi="Times New Roman" w:cs="Times New Roman"/>
                <w:i/>
                <w:iCs/>
                <w:kern w:val="0"/>
                <w:sz w:val="20"/>
                <w:szCs w:val="20"/>
                <w:lang w:val="en-GB" w:eastAsia="ja-JP"/>
              </w:rPr>
              <w:t>t-Service</w:t>
            </w:r>
            <w:r w:rsidRPr="00A41D06">
              <w:rPr>
                <w:rFonts w:ascii="Times New Roman" w:eastAsia="Times New Roman" w:hAnsi="Times New Roman" w:cs="Times New Roman"/>
                <w:kern w:val="0"/>
                <w:sz w:val="20"/>
                <w:szCs w:val="20"/>
                <w:lang w:val="en-GB" w:eastAsia="ja-JP"/>
              </w:rPr>
              <w:t xml:space="preserve"> are included, and the UE supports hard satellite switch with resynchronization;</w:t>
            </w:r>
          </w:p>
          <w:p w:rsidR="00A41D06" w:rsidRPr="00A41D06" w:rsidRDefault="00A41D06" w:rsidP="00A41D0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2&gt;</w:t>
            </w:r>
            <w:r w:rsidRPr="00A41D06">
              <w:rPr>
                <w:rFonts w:ascii="Times New Roman" w:eastAsia="Times New Roman" w:hAnsi="Times New Roman" w:cs="Times New Roman"/>
                <w:kern w:val="0"/>
                <w:sz w:val="20"/>
                <w:szCs w:val="20"/>
                <w:lang w:val="en-GB" w:eastAsia="ja-JP"/>
              </w:rPr>
              <w:tab/>
              <w:t xml:space="preserve">if </w:t>
            </w:r>
            <w:r w:rsidRPr="00A41D06">
              <w:rPr>
                <w:rFonts w:ascii="Times New Roman" w:eastAsia="Times New Roman" w:hAnsi="Times New Roman" w:cs="Times New Roman"/>
                <w:i/>
                <w:iCs/>
                <w:kern w:val="0"/>
                <w:sz w:val="20"/>
                <w:szCs w:val="20"/>
                <w:lang w:val="en-GB" w:eastAsia="ja-JP"/>
              </w:rPr>
              <w:t>t-</w:t>
            </w:r>
            <w:proofErr w:type="spellStart"/>
            <w:r w:rsidRPr="00A41D06">
              <w:rPr>
                <w:rFonts w:ascii="Times New Roman" w:eastAsia="Times New Roman" w:hAnsi="Times New Roman" w:cs="Times New Roman"/>
                <w:i/>
                <w:iCs/>
                <w:kern w:val="0"/>
                <w:sz w:val="20"/>
                <w:szCs w:val="20"/>
                <w:lang w:val="en-GB" w:eastAsia="ja-JP"/>
              </w:rPr>
              <w:t>ServiceStart</w:t>
            </w:r>
            <w:proofErr w:type="spellEnd"/>
            <w:r w:rsidRPr="00A41D06">
              <w:rPr>
                <w:rFonts w:ascii="Times New Roman" w:eastAsia="Times New Roman" w:hAnsi="Times New Roman" w:cs="Times New Roman"/>
                <w:kern w:val="0"/>
                <w:sz w:val="20"/>
                <w:szCs w:val="20"/>
                <w:lang w:val="en-GB" w:eastAsia="ja-JP"/>
              </w:rPr>
              <w:t xml:space="preserve"> is included and the UE supports soft satellite switch with resynchronization:</w:t>
            </w:r>
          </w:p>
          <w:p w:rsidR="00A41D06" w:rsidRPr="00A41D06" w:rsidRDefault="00A41D06" w:rsidP="00A41D06">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3&gt;</w:t>
            </w:r>
            <w:r w:rsidRPr="00A41D06">
              <w:rPr>
                <w:rFonts w:ascii="Times New Roman" w:eastAsia="Times New Roman" w:hAnsi="Times New Roman" w:cs="Times New Roman"/>
                <w:kern w:val="0"/>
                <w:sz w:val="20"/>
                <w:szCs w:val="20"/>
                <w:lang w:val="en-GB" w:eastAsia="ja-JP"/>
              </w:rPr>
              <w:tab/>
              <w:t xml:space="preserve">start acquiring DL synchronization with the </w:t>
            </w:r>
            <w:proofErr w:type="spellStart"/>
            <w:r w:rsidRPr="00A41D06">
              <w:rPr>
                <w:rFonts w:ascii="Times New Roman" w:eastAsia="Times New Roman" w:hAnsi="Times New Roman" w:cs="Times New Roman"/>
                <w:kern w:val="0"/>
                <w:sz w:val="20"/>
                <w:szCs w:val="20"/>
                <w:lang w:val="en-GB" w:eastAsia="ja-JP"/>
              </w:rPr>
              <w:t>SpCell</w:t>
            </w:r>
            <w:proofErr w:type="spellEnd"/>
            <w:r w:rsidRPr="00A41D06">
              <w:rPr>
                <w:rFonts w:ascii="Times New Roman" w:eastAsia="Times New Roman" w:hAnsi="Times New Roman" w:cs="Times New Roman"/>
                <w:kern w:val="0"/>
                <w:sz w:val="20"/>
                <w:szCs w:val="20"/>
                <w:lang w:val="en-GB" w:eastAsia="ja-JP"/>
              </w:rPr>
              <w:t xml:space="preserve"> served by the satellite indicated by </w:t>
            </w:r>
            <w:proofErr w:type="spellStart"/>
            <w:r w:rsidRPr="00A41D06">
              <w:rPr>
                <w:rFonts w:ascii="Times New Roman" w:eastAsia="Times New Roman" w:hAnsi="Times New Roman" w:cs="Times New Roman"/>
                <w:i/>
                <w:iCs/>
                <w:kern w:val="0"/>
                <w:sz w:val="20"/>
                <w:szCs w:val="20"/>
                <w:lang w:val="en-GB" w:eastAsia="ja-JP"/>
              </w:rPr>
              <w:t>ntn-Config</w:t>
            </w:r>
            <w:proofErr w:type="spellEnd"/>
            <w:r w:rsidRPr="00A41D06">
              <w:rPr>
                <w:rFonts w:ascii="Times New Roman" w:eastAsia="Times New Roman" w:hAnsi="Times New Roman" w:cs="Times New Roman"/>
                <w:kern w:val="0"/>
                <w:sz w:val="20"/>
                <w:szCs w:val="20"/>
                <w:lang w:val="en-GB" w:eastAsia="ja-JP"/>
              </w:rPr>
              <w:t xml:space="preserve"> in </w:t>
            </w:r>
            <w:proofErr w:type="spellStart"/>
            <w:r w:rsidRPr="00A41D06">
              <w:rPr>
                <w:rFonts w:ascii="Times New Roman" w:eastAsia="Times New Roman" w:hAnsi="Times New Roman" w:cs="Times New Roman"/>
                <w:i/>
                <w:iCs/>
                <w:kern w:val="0"/>
                <w:sz w:val="20"/>
                <w:szCs w:val="20"/>
                <w:lang w:val="en-GB" w:eastAsia="ja-JP"/>
              </w:rPr>
              <w:t>SatSwitchWithReSync</w:t>
            </w:r>
            <w:proofErr w:type="spellEnd"/>
            <w:r w:rsidRPr="00A41D06">
              <w:rPr>
                <w:rFonts w:ascii="Times New Roman" w:eastAsia="Times New Roman" w:hAnsi="Times New Roman" w:cs="Times New Roman"/>
                <w:kern w:val="0"/>
                <w:sz w:val="20"/>
                <w:szCs w:val="20"/>
                <w:lang w:val="en-GB" w:eastAsia="ja-JP"/>
              </w:rPr>
              <w:t xml:space="preserve"> between the time indicated by </w:t>
            </w:r>
            <w:r w:rsidRPr="00A41D06">
              <w:rPr>
                <w:rFonts w:ascii="Times New Roman" w:eastAsia="Times New Roman" w:hAnsi="Times New Roman" w:cs="Times New Roman"/>
                <w:i/>
                <w:iCs/>
                <w:kern w:val="0"/>
                <w:sz w:val="20"/>
                <w:szCs w:val="20"/>
                <w:lang w:val="en-GB" w:eastAsia="ja-JP"/>
              </w:rPr>
              <w:t>t-</w:t>
            </w:r>
            <w:proofErr w:type="spellStart"/>
            <w:r w:rsidRPr="00A41D06">
              <w:rPr>
                <w:rFonts w:ascii="Times New Roman" w:eastAsia="Times New Roman" w:hAnsi="Times New Roman" w:cs="Times New Roman"/>
                <w:i/>
                <w:iCs/>
                <w:kern w:val="0"/>
                <w:sz w:val="20"/>
                <w:szCs w:val="20"/>
                <w:lang w:val="en-GB" w:eastAsia="ja-JP"/>
              </w:rPr>
              <w:t>ServiceStart</w:t>
            </w:r>
            <w:proofErr w:type="spellEnd"/>
            <w:r w:rsidRPr="00A41D06">
              <w:rPr>
                <w:rFonts w:ascii="Times New Roman" w:eastAsia="Times New Roman" w:hAnsi="Times New Roman" w:cs="Times New Roman"/>
                <w:kern w:val="0"/>
                <w:sz w:val="20"/>
                <w:szCs w:val="20"/>
                <w:lang w:val="en-GB" w:eastAsia="ja-JP"/>
              </w:rPr>
              <w:t xml:space="preserve"> and the time indicated by </w:t>
            </w:r>
            <w:r w:rsidRPr="00A41D06">
              <w:rPr>
                <w:rFonts w:ascii="Times New Roman" w:eastAsia="Times New Roman" w:hAnsi="Times New Roman" w:cs="Times New Roman"/>
                <w:i/>
                <w:iCs/>
                <w:kern w:val="0"/>
                <w:sz w:val="20"/>
                <w:szCs w:val="20"/>
                <w:lang w:val="en-GB" w:eastAsia="ja-JP"/>
              </w:rPr>
              <w:t xml:space="preserve">t-Service </w:t>
            </w:r>
            <w:r w:rsidRPr="00A41D06">
              <w:rPr>
                <w:rFonts w:ascii="Times New Roman" w:eastAsia="Times New Roman" w:hAnsi="Times New Roman" w:cs="Times New Roman"/>
                <w:kern w:val="0"/>
                <w:sz w:val="20"/>
                <w:szCs w:val="20"/>
                <w:lang w:val="en-GB" w:eastAsia="ja-JP"/>
              </w:rPr>
              <w:t>for the serving cell.</w:t>
            </w:r>
          </w:p>
          <w:p w:rsidR="00A41D06" w:rsidRPr="00A41D06" w:rsidRDefault="00A41D06" w:rsidP="00A41D06">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2&gt;</w:t>
            </w:r>
            <w:r w:rsidRPr="00A41D06">
              <w:rPr>
                <w:rFonts w:ascii="Times New Roman" w:eastAsia="Times New Roman" w:hAnsi="Times New Roman" w:cs="Times New Roman"/>
                <w:kern w:val="0"/>
                <w:sz w:val="20"/>
                <w:szCs w:val="20"/>
                <w:lang w:val="en-GB" w:eastAsia="ja-JP"/>
              </w:rPr>
              <w:tab/>
              <w:t xml:space="preserve">perform the satellite switch with resynchronization as specified in 5.7.19 at the time indicated by </w:t>
            </w:r>
            <w:r w:rsidRPr="00A41D06">
              <w:rPr>
                <w:rFonts w:ascii="Times New Roman" w:eastAsia="Times New Roman" w:hAnsi="Times New Roman" w:cs="Times New Roman"/>
                <w:i/>
                <w:iCs/>
                <w:kern w:val="0"/>
                <w:sz w:val="20"/>
                <w:szCs w:val="20"/>
                <w:lang w:val="en-GB" w:eastAsia="ja-JP"/>
              </w:rPr>
              <w:t>t-Service</w:t>
            </w:r>
            <w:r w:rsidRPr="00A41D06">
              <w:rPr>
                <w:rFonts w:ascii="Times New Roman" w:eastAsia="Times New Roman" w:hAnsi="Times New Roman" w:cs="Times New Roman"/>
                <w:kern w:val="0"/>
                <w:sz w:val="20"/>
                <w:szCs w:val="20"/>
                <w:lang w:val="en-GB" w:eastAsia="ja-JP"/>
              </w:rPr>
              <w:t xml:space="preserve"> for the serving cell.</w:t>
            </w:r>
          </w:p>
          <w:p w:rsidR="00A41D06" w:rsidRPr="00A41D06" w:rsidRDefault="00A41D06" w:rsidP="00A41D0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NOTE:</w:t>
            </w:r>
            <w:r w:rsidRPr="00A41D06">
              <w:rPr>
                <w:rFonts w:ascii="Times New Roman" w:eastAsia="Times New Roman" w:hAnsi="Times New Roman" w:cs="Times New Roman"/>
                <w:kern w:val="0"/>
                <w:sz w:val="20"/>
                <w:szCs w:val="20"/>
                <w:lang w:val="en-GB" w:eastAsia="ja-JP"/>
              </w:rPr>
              <w:tab/>
              <w:t xml:space="preserve">UE should attempt to re-acquire </w:t>
            </w:r>
            <w:r w:rsidRPr="00A41D06">
              <w:rPr>
                <w:rFonts w:ascii="Times New Roman" w:eastAsia="Times New Roman" w:hAnsi="Times New Roman" w:cs="Times New Roman"/>
                <w:i/>
                <w:iCs/>
                <w:kern w:val="0"/>
                <w:sz w:val="20"/>
                <w:szCs w:val="20"/>
                <w:lang w:val="en-GB" w:eastAsia="ja-JP"/>
              </w:rPr>
              <w:t>SIB19</w:t>
            </w:r>
            <w:r w:rsidRPr="00A41D06">
              <w:rPr>
                <w:rFonts w:ascii="Times New Roman" w:eastAsia="Times New Roman" w:hAnsi="Times New Roman" w:cs="Times New Roman"/>
                <w:kern w:val="0"/>
                <w:sz w:val="20"/>
                <w:szCs w:val="20"/>
                <w:lang w:val="en-GB" w:eastAsia="ja-JP"/>
              </w:rPr>
              <w:t xml:space="preserve"> before the end of the duration indicated by </w:t>
            </w:r>
            <w:proofErr w:type="spellStart"/>
            <w:r w:rsidRPr="00A41D06">
              <w:rPr>
                <w:rFonts w:ascii="Times New Roman" w:eastAsia="Times New Roman" w:hAnsi="Times New Roman" w:cs="Times New Roman"/>
                <w:i/>
                <w:iCs/>
                <w:kern w:val="0"/>
                <w:sz w:val="20"/>
                <w:szCs w:val="20"/>
                <w:lang w:val="en-GB" w:eastAsia="ja-JP"/>
              </w:rPr>
              <w:t>ntn-UlSyncValidityDuration</w:t>
            </w:r>
            <w:proofErr w:type="spellEnd"/>
            <w:r w:rsidRPr="00A41D06">
              <w:rPr>
                <w:rFonts w:ascii="Times New Roman" w:eastAsia="Times New Roman" w:hAnsi="Times New Roman" w:cs="Times New Roman"/>
                <w:kern w:val="0"/>
                <w:sz w:val="20"/>
                <w:szCs w:val="20"/>
                <w:lang w:val="en-GB" w:eastAsia="ja-JP"/>
              </w:rPr>
              <w:t xml:space="preserve"> and </w:t>
            </w:r>
            <w:proofErr w:type="spellStart"/>
            <w:r w:rsidRPr="00A41D06">
              <w:rPr>
                <w:rFonts w:ascii="Times New Roman" w:eastAsia="Times New Roman" w:hAnsi="Times New Roman" w:cs="Times New Roman"/>
                <w:i/>
                <w:iCs/>
                <w:kern w:val="0"/>
                <w:sz w:val="20"/>
                <w:szCs w:val="20"/>
                <w:lang w:val="en-GB" w:eastAsia="ja-JP"/>
              </w:rPr>
              <w:t>epochTime</w:t>
            </w:r>
            <w:proofErr w:type="spellEnd"/>
            <w:r w:rsidRPr="00A41D06">
              <w:rPr>
                <w:rFonts w:ascii="Times New Roman" w:eastAsia="Times New Roman" w:hAnsi="Times New Roman" w:cs="Times New Roman"/>
                <w:kern w:val="0"/>
                <w:sz w:val="20"/>
                <w:szCs w:val="20"/>
                <w:lang w:val="en-GB" w:eastAsia="ja-JP"/>
              </w:rPr>
              <w:t xml:space="preserve"> by UE implementation.</w:t>
            </w:r>
          </w:p>
          <w:p w:rsidR="00A41D06" w:rsidRPr="00A41D06" w:rsidRDefault="00A41D06" w:rsidP="00A41D06">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ja-JP"/>
              </w:rPr>
            </w:pPr>
            <w:r w:rsidRPr="00A41D06">
              <w:rPr>
                <w:rFonts w:ascii="Arial" w:eastAsia="Times New Roman" w:hAnsi="Arial" w:cs="Times New Roman"/>
                <w:kern w:val="0"/>
                <w:sz w:val="28"/>
                <w:szCs w:val="20"/>
                <w:lang w:val="en-GB" w:eastAsia="ja-JP"/>
              </w:rPr>
              <w:t>5.7.19</w:t>
            </w:r>
            <w:r w:rsidRPr="00A41D06">
              <w:rPr>
                <w:rFonts w:ascii="Arial" w:eastAsia="Times New Roman" w:hAnsi="Arial" w:cs="Times New Roman"/>
                <w:kern w:val="0"/>
                <w:sz w:val="28"/>
                <w:szCs w:val="20"/>
                <w:lang w:val="en-GB" w:eastAsia="ja-JP"/>
              </w:rPr>
              <w:tab/>
              <w:t>Satellite switch with resynchronization in RRC_CONNECTED</w:t>
            </w:r>
          </w:p>
          <w:p w:rsidR="00A41D06" w:rsidRPr="00A41D06" w:rsidRDefault="00A41D06" w:rsidP="00A41D0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The UE shall:</w:t>
            </w:r>
          </w:p>
          <w:p w:rsidR="00A41D06" w:rsidRPr="00A41D06" w:rsidRDefault="00A41D06" w:rsidP="00A41D0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1&gt;</w:t>
            </w:r>
            <w:r w:rsidRPr="00A41D06">
              <w:rPr>
                <w:rFonts w:ascii="Times New Roman" w:eastAsia="Times New Roman" w:hAnsi="Times New Roman" w:cs="Times New Roman"/>
                <w:kern w:val="0"/>
                <w:sz w:val="20"/>
                <w:szCs w:val="20"/>
                <w:lang w:val="en-GB" w:eastAsia="ja-JP"/>
              </w:rPr>
              <w:tab/>
              <w:t>stop timer T430 if running;</w:t>
            </w:r>
          </w:p>
          <w:p w:rsidR="00A41D06" w:rsidRPr="00A41D06" w:rsidRDefault="00A41D06" w:rsidP="00A41D0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1&gt;</w:t>
            </w:r>
            <w:r w:rsidRPr="00A41D06">
              <w:rPr>
                <w:rFonts w:ascii="Times New Roman" w:eastAsia="Times New Roman" w:hAnsi="Times New Roman" w:cs="Times New Roman"/>
                <w:kern w:val="0"/>
                <w:sz w:val="20"/>
                <w:szCs w:val="20"/>
                <w:lang w:val="en-GB" w:eastAsia="ja-JP"/>
              </w:rPr>
              <w:tab/>
              <w:t>inform lower layers that UL synchronisation is lost due to satellite switch with resynchronization;</w:t>
            </w:r>
          </w:p>
          <w:p w:rsidR="00A41D06" w:rsidRPr="00A41D06" w:rsidRDefault="00A41D06" w:rsidP="00A41D0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highlight w:val="yellow"/>
                <w:lang w:val="en-GB" w:eastAsia="ja-JP"/>
              </w:rPr>
              <w:t>1&gt;</w:t>
            </w:r>
            <w:r w:rsidRPr="00A41D06">
              <w:rPr>
                <w:rFonts w:ascii="Times New Roman" w:eastAsia="Times New Roman" w:hAnsi="Times New Roman" w:cs="Times New Roman"/>
                <w:kern w:val="0"/>
                <w:sz w:val="20"/>
                <w:szCs w:val="20"/>
                <w:highlight w:val="yellow"/>
                <w:lang w:val="en-GB" w:eastAsia="ja-JP"/>
              </w:rPr>
              <w:tab/>
              <w:t xml:space="preserve">start synchronising to the DL of the </w:t>
            </w:r>
            <w:proofErr w:type="spellStart"/>
            <w:r w:rsidRPr="00A41D06">
              <w:rPr>
                <w:rFonts w:ascii="Times New Roman" w:eastAsia="Times New Roman" w:hAnsi="Times New Roman" w:cs="Times New Roman"/>
                <w:kern w:val="0"/>
                <w:sz w:val="20"/>
                <w:szCs w:val="20"/>
                <w:highlight w:val="yellow"/>
                <w:lang w:val="en-GB" w:eastAsia="ja-JP"/>
              </w:rPr>
              <w:t>SpCell</w:t>
            </w:r>
            <w:proofErr w:type="spellEnd"/>
            <w:r w:rsidRPr="00A41D06">
              <w:rPr>
                <w:rFonts w:ascii="Times New Roman" w:eastAsia="Times New Roman" w:hAnsi="Times New Roman" w:cs="Times New Roman"/>
                <w:kern w:val="0"/>
                <w:sz w:val="20"/>
                <w:szCs w:val="20"/>
                <w:highlight w:val="yellow"/>
                <w:lang w:val="en-GB" w:eastAsia="ja-JP"/>
              </w:rPr>
              <w:t xml:space="preserve"> served by the satellite indicated by </w:t>
            </w:r>
            <w:proofErr w:type="spellStart"/>
            <w:r w:rsidRPr="00A41D06">
              <w:rPr>
                <w:rFonts w:ascii="Times New Roman" w:eastAsia="Times New Roman" w:hAnsi="Times New Roman" w:cs="Times New Roman"/>
                <w:i/>
                <w:iCs/>
                <w:kern w:val="0"/>
                <w:sz w:val="20"/>
                <w:szCs w:val="20"/>
                <w:highlight w:val="yellow"/>
                <w:lang w:val="en-GB" w:eastAsia="ja-JP"/>
              </w:rPr>
              <w:t>ntn-Config</w:t>
            </w:r>
            <w:proofErr w:type="spellEnd"/>
            <w:r w:rsidRPr="00A41D06">
              <w:rPr>
                <w:rFonts w:ascii="Times New Roman" w:eastAsia="Times New Roman" w:hAnsi="Times New Roman" w:cs="Times New Roman"/>
                <w:kern w:val="0"/>
                <w:sz w:val="20"/>
                <w:szCs w:val="20"/>
                <w:highlight w:val="yellow"/>
                <w:lang w:val="en-GB" w:eastAsia="ja-JP"/>
              </w:rPr>
              <w:t xml:space="preserve"> in </w:t>
            </w:r>
            <w:proofErr w:type="spellStart"/>
            <w:r w:rsidRPr="00A41D06">
              <w:rPr>
                <w:rFonts w:ascii="Times New Roman" w:eastAsia="Times New Roman" w:hAnsi="Times New Roman" w:cs="Times New Roman"/>
                <w:i/>
                <w:iCs/>
                <w:kern w:val="0"/>
                <w:sz w:val="20"/>
                <w:szCs w:val="20"/>
                <w:highlight w:val="yellow"/>
                <w:lang w:val="en-GB" w:eastAsia="ja-JP"/>
              </w:rPr>
              <w:t>SatSwitchWithReSync</w:t>
            </w:r>
            <w:proofErr w:type="spellEnd"/>
            <w:r w:rsidRPr="00A41D06">
              <w:rPr>
                <w:rFonts w:ascii="Times New Roman" w:eastAsia="Times New Roman" w:hAnsi="Times New Roman" w:cs="Times New Roman"/>
                <w:kern w:val="0"/>
                <w:sz w:val="20"/>
                <w:szCs w:val="20"/>
                <w:highlight w:val="yellow"/>
                <w:lang w:val="en-GB" w:eastAsia="ja-JP"/>
              </w:rPr>
              <w:t>, if the UE has not acquired DL synchronization;</w:t>
            </w:r>
          </w:p>
          <w:p w:rsidR="00A41D06" w:rsidRPr="00A41D06" w:rsidRDefault="00A41D06" w:rsidP="00A41D0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41D06">
              <w:rPr>
                <w:rFonts w:ascii="Times New Roman" w:eastAsia="Times New Roman" w:hAnsi="Times New Roman" w:cs="Times New Roman"/>
                <w:kern w:val="0"/>
                <w:sz w:val="20"/>
                <w:szCs w:val="20"/>
                <w:lang w:val="en-GB" w:eastAsia="ja-JP"/>
              </w:rPr>
              <w:t>1&gt;</w:t>
            </w:r>
            <w:r w:rsidRPr="00A41D06">
              <w:rPr>
                <w:rFonts w:ascii="Times New Roman" w:eastAsia="Times New Roman" w:hAnsi="Times New Roman" w:cs="Times New Roman"/>
                <w:kern w:val="0"/>
                <w:sz w:val="20"/>
                <w:szCs w:val="20"/>
                <w:lang w:val="en-GB" w:eastAsia="ja-JP"/>
              </w:rPr>
              <w:tab/>
              <w:t xml:space="preserve">start timer T430 with the timer value set to </w:t>
            </w:r>
            <w:proofErr w:type="spellStart"/>
            <w:r w:rsidRPr="00A41D06">
              <w:rPr>
                <w:rFonts w:ascii="Times New Roman" w:eastAsia="Times New Roman" w:hAnsi="Times New Roman" w:cs="Times New Roman"/>
                <w:i/>
                <w:iCs/>
                <w:kern w:val="0"/>
                <w:sz w:val="20"/>
                <w:szCs w:val="20"/>
                <w:lang w:val="en-GB" w:eastAsia="ja-JP"/>
              </w:rPr>
              <w:t>ntn-UlSyncValidityDuration</w:t>
            </w:r>
            <w:proofErr w:type="spellEnd"/>
            <w:r w:rsidRPr="00A41D06">
              <w:rPr>
                <w:rFonts w:ascii="Times New Roman" w:eastAsia="Times New Roman" w:hAnsi="Times New Roman" w:cs="Times New Roman"/>
                <w:kern w:val="0"/>
                <w:sz w:val="20"/>
                <w:szCs w:val="20"/>
                <w:lang w:val="en-GB" w:eastAsia="ja-JP"/>
              </w:rPr>
              <w:t xml:space="preserve"> from the </w:t>
            </w:r>
            <w:proofErr w:type="spellStart"/>
            <w:r w:rsidRPr="00A41D06">
              <w:rPr>
                <w:rFonts w:ascii="Times New Roman" w:eastAsia="Times New Roman" w:hAnsi="Times New Roman" w:cs="Times New Roman"/>
                <w:kern w:val="0"/>
                <w:sz w:val="20"/>
                <w:szCs w:val="20"/>
                <w:lang w:val="en-GB" w:eastAsia="ja-JP"/>
              </w:rPr>
              <w:t>subframe</w:t>
            </w:r>
            <w:proofErr w:type="spellEnd"/>
            <w:r w:rsidRPr="00A41D06">
              <w:rPr>
                <w:rFonts w:ascii="Times New Roman" w:eastAsia="Times New Roman" w:hAnsi="Times New Roman" w:cs="Times New Roman"/>
                <w:kern w:val="0"/>
                <w:sz w:val="20"/>
                <w:szCs w:val="20"/>
                <w:lang w:val="en-GB" w:eastAsia="ja-JP"/>
              </w:rPr>
              <w:t xml:space="preserve"> indicated by </w:t>
            </w:r>
            <w:proofErr w:type="spellStart"/>
            <w:r w:rsidRPr="00A41D06">
              <w:rPr>
                <w:rFonts w:ascii="Times New Roman" w:eastAsia="Times New Roman" w:hAnsi="Times New Roman" w:cs="Times New Roman"/>
                <w:i/>
                <w:iCs/>
                <w:kern w:val="0"/>
                <w:sz w:val="20"/>
                <w:szCs w:val="20"/>
                <w:lang w:val="en-GB" w:eastAsia="ja-JP"/>
              </w:rPr>
              <w:t>epochTime</w:t>
            </w:r>
            <w:proofErr w:type="spellEnd"/>
            <w:r w:rsidRPr="00A41D06">
              <w:rPr>
                <w:rFonts w:ascii="Times New Roman" w:eastAsia="Times New Roman" w:hAnsi="Times New Roman" w:cs="Times New Roman"/>
                <w:kern w:val="0"/>
                <w:sz w:val="20"/>
                <w:szCs w:val="20"/>
                <w:lang w:val="en-GB" w:eastAsia="ja-JP"/>
              </w:rPr>
              <w:t xml:space="preserve"> in </w:t>
            </w:r>
            <w:proofErr w:type="spellStart"/>
            <w:r w:rsidRPr="00A41D06">
              <w:rPr>
                <w:rFonts w:ascii="Times New Roman" w:eastAsia="Times New Roman" w:hAnsi="Times New Roman" w:cs="Times New Roman"/>
                <w:i/>
                <w:iCs/>
                <w:kern w:val="0"/>
                <w:sz w:val="20"/>
                <w:szCs w:val="20"/>
                <w:lang w:val="en-GB" w:eastAsia="ja-JP"/>
              </w:rPr>
              <w:t>ntn-Config</w:t>
            </w:r>
            <w:proofErr w:type="spellEnd"/>
            <w:r w:rsidRPr="00A41D06">
              <w:rPr>
                <w:rFonts w:ascii="Times New Roman" w:eastAsia="Times New Roman" w:hAnsi="Times New Roman" w:cs="Times New Roman"/>
                <w:kern w:val="0"/>
                <w:sz w:val="20"/>
                <w:szCs w:val="20"/>
                <w:lang w:val="en-GB" w:eastAsia="ja-JP"/>
              </w:rPr>
              <w:t xml:space="preserve"> in </w:t>
            </w:r>
            <w:proofErr w:type="spellStart"/>
            <w:r w:rsidRPr="00A41D06">
              <w:rPr>
                <w:rFonts w:ascii="Times New Roman" w:eastAsia="Times New Roman" w:hAnsi="Times New Roman" w:cs="Times New Roman"/>
                <w:i/>
                <w:iCs/>
                <w:kern w:val="0"/>
                <w:sz w:val="20"/>
                <w:szCs w:val="20"/>
                <w:lang w:val="en-GB" w:eastAsia="ja-JP"/>
              </w:rPr>
              <w:t>SatSwitchWithReSync</w:t>
            </w:r>
            <w:proofErr w:type="spellEnd"/>
            <w:r w:rsidRPr="00A41D06">
              <w:rPr>
                <w:rFonts w:ascii="Times New Roman" w:eastAsia="Times New Roman" w:hAnsi="Times New Roman" w:cs="Times New Roman"/>
                <w:kern w:val="0"/>
                <w:sz w:val="20"/>
                <w:szCs w:val="20"/>
                <w:lang w:val="en-GB" w:eastAsia="ja-JP"/>
              </w:rPr>
              <w:t>;</w:t>
            </w:r>
          </w:p>
          <w:p w:rsidR="000D0719" w:rsidRPr="00A41D06" w:rsidRDefault="00A41D06" w:rsidP="00D0772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A41D06">
              <w:rPr>
                <w:rFonts w:ascii="Times New Roman" w:eastAsia="Times New Roman" w:hAnsi="Times New Roman" w:cs="Times New Roman"/>
                <w:kern w:val="0"/>
                <w:sz w:val="20"/>
                <w:szCs w:val="20"/>
                <w:lang w:val="en-GB" w:eastAsia="ja-JP"/>
              </w:rPr>
              <w:t>1&gt;</w:t>
            </w:r>
            <w:r w:rsidRPr="00A41D06">
              <w:rPr>
                <w:rFonts w:ascii="Times New Roman" w:eastAsia="Times New Roman" w:hAnsi="Times New Roman" w:cs="Times New Roman"/>
                <w:kern w:val="0"/>
                <w:sz w:val="20"/>
                <w:szCs w:val="20"/>
                <w:lang w:val="en-GB" w:eastAsia="ja-JP"/>
              </w:rPr>
              <w:tab/>
              <w:t>inform lower layers when UL synchronisation is obtained.</w:t>
            </w:r>
          </w:p>
        </w:tc>
      </w:tr>
    </w:tbl>
    <w:p w:rsidR="000D0719" w:rsidRPr="000D0719" w:rsidRDefault="000D0719" w:rsidP="00F20B3E">
      <w:pPr>
        <w:spacing w:before="180" w:after="180"/>
        <w:jc w:val="left"/>
        <w:rPr>
          <w:rFonts w:ascii="Times New Roman" w:eastAsia="宋体" w:hAnsi="Times New Roman" w:cs="Times New Roman"/>
          <w:bCs/>
          <w:kern w:val="0"/>
          <w:sz w:val="20"/>
          <w:szCs w:val="20"/>
          <w:lang w:val="en-GB"/>
        </w:rPr>
      </w:pPr>
      <w:r w:rsidRPr="000D0719">
        <w:rPr>
          <w:rFonts w:ascii="Times New Roman" w:eastAsia="宋体" w:hAnsi="Times New Roman" w:cs="Times New Roman" w:hint="eastAsia"/>
          <w:bCs/>
          <w:kern w:val="0"/>
          <w:sz w:val="20"/>
          <w:szCs w:val="20"/>
          <w:lang w:val="en-GB"/>
        </w:rPr>
        <w:t>I</w:t>
      </w:r>
      <w:r w:rsidRPr="000D0719">
        <w:rPr>
          <w:rFonts w:ascii="Times New Roman" w:eastAsia="宋体" w:hAnsi="Times New Roman" w:cs="Times New Roman"/>
          <w:bCs/>
          <w:kern w:val="0"/>
          <w:sz w:val="20"/>
          <w:szCs w:val="20"/>
          <w:lang w:val="en-GB"/>
        </w:rPr>
        <w:t>n accordance with</w:t>
      </w:r>
      <w:r w:rsidRPr="000D0719">
        <w:rPr>
          <w:rFonts w:ascii="Times New Roman" w:eastAsia="宋体" w:hAnsi="Times New Roman" w:cs="Times New Roman" w:hint="eastAsia"/>
          <w:bCs/>
          <w:kern w:val="0"/>
          <w:sz w:val="20"/>
          <w:szCs w:val="20"/>
          <w:lang w:val="en-GB"/>
        </w:rPr>
        <w:t xml:space="preserve">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procedure highlight</w:t>
      </w:r>
      <w:r w:rsidR="00CB3976">
        <w:rPr>
          <w:rFonts w:ascii="Times New Roman" w:eastAsia="宋体" w:hAnsi="Times New Roman" w:cs="Times New Roman" w:hint="eastAsia"/>
          <w:bCs/>
          <w:kern w:val="0"/>
          <w:sz w:val="20"/>
          <w:szCs w:val="20"/>
          <w:lang w:val="en-GB"/>
        </w:rPr>
        <w:t>ed in yellow</w:t>
      </w:r>
      <w:r w:rsidRPr="000D0719">
        <w:rPr>
          <w:rFonts w:ascii="Times New Roman" w:eastAsia="宋体" w:hAnsi="Times New Roman" w:cs="Times New Roman" w:hint="eastAsia"/>
          <w:bCs/>
          <w:kern w:val="0"/>
          <w:sz w:val="20"/>
          <w:szCs w:val="20"/>
          <w:lang w:val="en-GB"/>
        </w:rPr>
        <w:t xml:space="preserve">, the case that the UE has </w:t>
      </w:r>
      <w:r w:rsidR="00CB3976">
        <w:rPr>
          <w:rFonts w:ascii="Times New Roman" w:eastAsia="宋体" w:hAnsi="Times New Roman" w:cs="Times New Roman"/>
          <w:bCs/>
          <w:kern w:val="0"/>
          <w:sz w:val="20"/>
          <w:szCs w:val="20"/>
          <w:lang w:val="en-GB"/>
        </w:rPr>
        <w:t>already</w:t>
      </w:r>
      <w:r w:rsidR="00CB3976">
        <w:rPr>
          <w:rFonts w:ascii="Times New Roman" w:eastAsia="宋体" w:hAnsi="Times New Roman" w:cs="Times New Roman" w:hint="eastAsia"/>
          <w:bCs/>
          <w:kern w:val="0"/>
          <w:sz w:val="20"/>
          <w:szCs w:val="20"/>
          <w:lang w:val="en-GB"/>
        </w:rPr>
        <w:t xml:space="preserve"> </w:t>
      </w:r>
      <w:r w:rsidRPr="000D0719">
        <w:rPr>
          <w:rFonts w:ascii="Times New Roman" w:eastAsia="宋体" w:hAnsi="Times New Roman" w:cs="Times New Roman" w:hint="eastAsia"/>
          <w:bCs/>
          <w:kern w:val="0"/>
          <w:sz w:val="20"/>
          <w:szCs w:val="20"/>
          <w:lang w:val="en-GB"/>
        </w:rPr>
        <w:t xml:space="preserve">acquired DL timing of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target satellite before t-Service is excluded. That is</w:t>
      </w:r>
      <w:r w:rsidR="00CB3976">
        <w:rPr>
          <w:rFonts w:ascii="Times New Roman" w:eastAsia="宋体" w:hAnsi="Times New Roman" w:cs="Times New Roman" w:hint="eastAsia"/>
          <w:bCs/>
          <w:kern w:val="0"/>
          <w:sz w:val="20"/>
          <w:szCs w:val="20"/>
          <w:lang w:val="en-GB"/>
        </w:rPr>
        <w:t>,</w:t>
      </w:r>
      <w:r w:rsidRPr="000D0719">
        <w:rPr>
          <w:rFonts w:ascii="Times New Roman" w:eastAsia="宋体" w:hAnsi="Times New Roman" w:cs="Times New Roman" w:hint="eastAsia"/>
          <w:bCs/>
          <w:kern w:val="0"/>
          <w:sz w:val="20"/>
          <w:szCs w:val="20"/>
          <w:lang w:val="en-GB"/>
        </w:rPr>
        <w:t xml:space="preserve"> </w:t>
      </w:r>
      <w:r w:rsidR="0093714B" w:rsidRPr="000D0719">
        <w:rPr>
          <w:rFonts w:ascii="Times New Roman" w:eastAsia="宋体" w:hAnsi="Times New Roman" w:cs="Times New Roman" w:hint="eastAsia"/>
          <w:bCs/>
          <w:kern w:val="0"/>
          <w:sz w:val="20"/>
          <w:szCs w:val="20"/>
          <w:lang w:val="en-GB"/>
        </w:rPr>
        <w:t>the</w:t>
      </w:r>
      <w:r w:rsidR="0093714B">
        <w:rPr>
          <w:rFonts w:ascii="Times New Roman" w:eastAsia="宋体" w:hAnsi="Times New Roman" w:cs="Times New Roman" w:hint="eastAsia"/>
          <w:bCs/>
          <w:kern w:val="0"/>
          <w:sz w:val="20"/>
          <w:szCs w:val="20"/>
          <w:lang w:val="en-GB"/>
        </w:rPr>
        <w:t xml:space="preserve"> current </w:t>
      </w:r>
      <w:r w:rsidRPr="000D0719">
        <w:rPr>
          <w:rFonts w:ascii="Times New Roman" w:eastAsia="宋体" w:hAnsi="Times New Roman" w:cs="Times New Roman" w:hint="eastAsia"/>
          <w:bCs/>
          <w:kern w:val="0"/>
          <w:sz w:val="20"/>
          <w:szCs w:val="20"/>
          <w:lang w:val="en-GB"/>
        </w:rPr>
        <w:t>procedure does</w:t>
      </w:r>
      <w:r w:rsidR="00CB3976">
        <w:rPr>
          <w:rFonts w:ascii="Times New Roman" w:eastAsia="宋体" w:hAnsi="Times New Roman" w:cs="Times New Roman" w:hint="eastAsia"/>
          <w:bCs/>
          <w:kern w:val="0"/>
          <w:sz w:val="20"/>
          <w:szCs w:val="20"/>
          <w:lang w:val="en-GB"/>
        </w:rPr>
        <w:t xml:space="preserve"> not</w:t>
      </w:r>
      <w:r w:rsidRPr="000D0719">
        <w:rPr>
          <w:rFonts w:ascii="Times New Roman" w:eastAsia="宋体" w:hAnsi="Times New Roman" w:cs="Times New Roman" w:hint="eastAsia"/>
          <w:bCs/>
          <w:kern w:val="0"/>
          <w:sz w:val="20"/>
          <w:szCs w:val="20"/>
          <w:lang w:val="en-GB"/>
        </w:rPr>
        <w:t xml:space="preserve"> </w:t>
      </w:r>
      <w:r w:rsidR="00F00D0C">
        <w:rPr>
          <w:rFonts w:ascii="Times New Roman" w:eastAsia="宋体" w:hAnsi="Times New Roman" w:cs="Times New Roman"/>
          <w:bCs/>
          <w:kern w:val="0"/>
          <w:sz w:val="20"/>
          <w:szCs w:val="20"/>
          <w:lang w:val="en-GB"/>
        </w:rPr>
        <w:t>specify</w:t>
      </w:r>
      <w:r w:rsidR="00746F03">
        <w:rPr>
          <w:rFonts w:ascii="Times New Roman" w:eastAsia="宋体" w:hAnsi="Times New Roman" w:cs="Times New Roman" w:hint="eastAsia"/>
          <w:bCs/>
          <w:kern w:val="0"/>
          <w:sz w:val="20"/>
          <w:szCs w:val="20"/>
          <w:lang w:val="en-GB"/>
        </w:rPr>
        <w:t xml:space="preserve"> when/how the</w:t>
      </w:r>
      <w:r w:rsidRPr="000D0719">
        <w:rPr>
          <w:rFonts w:ascii="Times New Roman" w:eastAsia="宋体" w:hAnsi="Times New Roman" w:cs="Times New Roman" w:hint="eastAsia"/>
          <w:bCs/>
          <w:kern w:val="0"/>
          <w:sz w:val="20"/>
          <w:szCs w:val="20"/>
          <w:lang w:val="en-GB"/>
        </w:rPr>
        <w:t xml:space="preserve"> UE wh</w:t>
      </w:r>
      <w:r w:rsidR="00746F03">
        <w:rPr>
          <w:rFonts w:ascii="Times New Roman" w:eastAsia="宋体" w:hAnsi="Times New Roman" w:cs="Times New Roman" w:hint="eastAsia"/>
          <w:bCs/>
          <w:kern w:val="0"/>
          <w:sz w:val="20"/>
          <w:szCs w:val="20"/>
          <w:lang w:val="en-GB"/>
        </w:rPr>
        <w:t>ich</w:t>
      </w:r>
      <w:r w:rsidRPr="000D0719">
        <w:rPr>
          <w:rFonts w:ascii="Times New Roman" w:eastAsia="宋体" w:hAnsi="Times New Roman" w:cs="Times New Roman" w:hint="eastAsia"/>
          <w:bCs/>
          <w:kern w:val="0"/>
          <w:sz w:val="20"/>
          <w:szCs w:val="20"/>
          <w:lang w:val="en-GB"/>
        </w:rPr>
        <w:t xml:space="preserve"> </w:t>
      </w:r>
      <w:r w:rsidRPr="000D0719">
        <w:rPr>
          <w:rFonts w:ascii="Times New Roman" w:eastAsia="宋体" w:hAnsi="Times New Roman" w:cs="Times New Roman"/>
          <w:bCs/>
          <w:kern w:val="0"/>
          <w:sz w:val="20"/>
          <w:szCs w:val="20"/>
          <w:lang w:val="en-GB"/>
        </w:rPr>
        <w:t>ha</w:t>
      </w:r>
      <w:r w:rsidRPr="000D0719">
        <w:rPr>
          <w:rFonts w:ascii="Times New Roman" w:eastAsia="宋体" w:hAnsi="Times New Roman" w:cs="Times New Roman" w:hint="eastAsia"/>
          <w:bCs/>
          <w:kern w:val="0"/>
          <w:sz w:val="20"/>
          <w:szCs w:val="20"/>
          <w:lang w:val="en-GB"/>
        </w:rPr>
        <w:t>s acquired DL timing of the target satellite</w:t>
      </w:r>
      <w:r w:rsidR="00746F03">
        <w:rPr>
          <w:rFonts w:ascii="Times New Roman" w:eastAsia="宋体" w:hAnsi="Times New Roman" w:cs="Times New Roman" w:hint="eastAsia"/>
          <w:bCs/>
          <w:kern w:val="0"/>
          <w:sz w:val="20"/>
          <w:szCs w:val="20"/>
          <w:lang w:val="en-GB"/>
        </w:rPr>
        <w:t xml:space="preserve"> before t-Service</w:t>
      </w:r>
      <w:r w:rsidRPr="000D0719">
        <w:rPr>
          <w:rFonts w:ascii="Times New Roman" w:eastAsia="宋体" w:hAnsi="Times New Roman" w:cs="Times New Roman" w:hint="eastAsia"/>
          <w:bCs/>
          <w:kern w:val="0"/>
          <w:sz w:val="20"/>
          <w:szCs w:val="20"/>
          <w:lang w:val="en-GB"/>
        </w:rPr>
        <w:t xml:space="preserve"> </w:t>
      </w:r>
      <w:r w:rsidR="00F00D0C">
        <w:rPr>
          <w:rFonts w:ascii="Times New Roman" w:eastAsia="宋体" w:hAnsi="Times New Roman" w:cs="Times New Roman" w:hint="eastAsia"/>
          <w:bCs/>
          <w:kern w:val="0"/>
          <w:sz w:val="20"/>
          <w:szCs w:val="20"/>
          <w:lang w:val="en-GB"/>
        </w:rPr>
        <w:t xml:space="preserve">shall </w:t>
      </w:r>
      <w:r w:rsidRPr="000D0719">
        <w:rPr>
          <w:rFonts w:ascii="Times New Roman" w:eastAsia="宋体" w:hAnsi="Times New Roman" w:cs="Times New Roman" w:hint="eastAsia"/>
          <w:bCs/>
          <w:kern w:val="0"/>
          <w:sz w:val="20"/>
          <w:szCs w:val="20"/>
          <w:lang w:val="en-GB"/>
        </w:rPr>
        <w:t>appl</w:t>
      </w:r>
      <w:r w:rsidR="009D4C27">
        <w:rPr>
          <w:rFonts w:ascii="Times New Roman" w:eastAsia="宋体" w:hAnsi="Times New Roman" w:cs="Times New Roman" w:hint="eastAsia"/>
          <w:bCs/>
          <w:kern w:val="0"/>
          <w:sz w:val="20"/>
          <w:szCs w:val="20"/>
          <w:lang w:val="en-GB"/>
        </w:rPr>
        <w:t>y</w:t>
      </w:r>
      <w:r w:rsidRPr="000D0719">
        <w:rPr>
          <w:rFonts w:ascii="Times New Roman" w:eastAsia="宋体" w:hAnsi="Times New Roman" w:cs="Times New Roman" w:hint="eastAsia"/>
          <w:bCs/>
          <w:kern w:val="0"/>
          <w:sz w:val="20"/>
          <w:szCs w:val="20"/>
          <w:lang w:val="en-GB"/>
        </w:rPr>
        <w:t xml:space="preserve">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acquired DL timing and access to the target satellite</w:t>
      </w:r>
      <w:r w:rsidR="009D4C27">
        <w:rPr>
          <w:rFonts w:ascii="Times New Roman" w:eastAsia="宋体" w:hAnsi="Times New Roman" w:cs="Times New Roman" w:hint="eastAsia"/>
          <w:bCs/>
          <w:kern w:val="0"/>
          <w:sz w:val="20"/>
          <w:szCs w:val="20"/>
          <w:lang w:val="en-GB"/>
        </w:rPr>
        <w:t>,</w:t>
      </w:r>
      <w:r w:rsidR="00B53FC0">
        <w:rPr>
          <w:rFonts w:ascii="Times New Roman" w:eastAsia="宋体" w:hAnsi="Times New Roman" w:cs="Times New Roman" w:hint="eastAsia"/>
          <w:bCs/>
          <w:kern w:val="0"/>
          <w:sz w:val="20"/>
          <w:szCs w:val="20"/>
          <w:lang w:val="en-GB"/>
        </w:rPr>
        <w:t xml:space="preserve"> </w:t>
      </w:r>
      <w:r w:rsidR="00F00D0C">
        <w:rPr>
          <w:rFonts w:ascii="Times New Roman" w:eastAsia="宋体" w:hAnsi="Times New Roman" w:cs="Times New Roman" w:hint="eastAsia"/>
          <w:bCs/>
          <w:kern w:val="0"/>
          <w:sz w:val="20"/>
          <w:szCs w:val="20"/>
          <w:lang w:val="en-GB"/>
        </w:rPr>
        <w:t>so that</w:t>
      </w:r>
      <w:r w:rsidR="0093714B">
        <w:rPr>
          <w:rFonts w:ascii="Times New Roman" w:eastAsia="宋体" w:hAnsi="Times New Roman" w:cs="Times New Roman" w:hint="eastAsia"/>
          <w:bCs/>
          <w:kern w:val="0"/>
          <w:sz w:val="20"/>
          <w:szCs w:val="20"/>
          <w:lang w:val="en-GB"/>
        </w:rPr>
        <w:t xml:space="preserve"> the agreement that </w:t>
      </w:r>
      <w:r w:rsidR="00F00D0C">
        <w:rPr>
          <w:rFonts w:ascii="Times New Roman" w:eastAsia="宋体" w:hAnsi="Times New Roman" w:cs="Times New Roman" w:hint="eastAsia"/>
          <w:bCs/>
          <w:kern w:val="0"/>
          <w:sz w:val="20"/>
          <w:szCs w:val="20"/>
          <w:lang w:val="en-GB"/>
        </w:rPr>
        <w:t>"</w:t>
      </w:r>
      <w:r w:rsidR="00F00D0C" w:rsidRPr="000D0719">
        <w:rPr>
          <w:rFonts w:ascii="Arial" w:eastAsia="MS Mincho" w:hAnsi="Arial" w:cs="Times New Roman"/>
          <w:kern w:val="0"/>
          <w:sz w:val="20"/>
          <w:szCs w:val="24"/>
          <w:lang w:val="en-GB" w:eastAsia="en-GB"/>
        </w:rPr>
        <w:t xml:space="preserve">UE shall apply the acquired DL timing and start accessing the target satellite with related operations (e.g. restart T430, reset N_TA, resume UL operations) </w:t>
      </w:r>
      <w:r w:rsidR="00F00D0C" w:rsidRPr="00F00D0C">
        <w:rPr>
          <w:rFonts w:ascii="Arial" w:eastAsia="MS Mincho" w:hAnsi="Arial" w:cs="Times New Roman"/>
          <w:kern w:val="0"/>
          <w:sz w:val="20"/>
          <w:szCs w:val="24"/>
          <w:highlight w:val="yellow"/>
          <w:lang w:val="en-GB" w:eastAsia="en-GB"/>
        </w:rPr>
        <w:t>not before</w:t>
      </w:r>
      <w:r w:rsidR="00F00D0C" w:rsidRPr="000D0719">
        <w:rPr>
          <w:rFonts w:ascii="Arial" w:eastAsia="MS Mincho" w:hAnsi="Arial" w:cs="Times New Roman"/>
          <w:kern w:val="0"/>
          <w:sz w:val="20"/>
          <w:szCs w:val="24"/>
          <w:lang w:val="en-GB" w:eastAsia="en-GB"/>
        </w:rPr>
        <w:t xml:space="preserve"> t-Service </w:t>
      </w:r>
      <w:r w:rsidR="00F00D0C">
        <w:rPr>
          <w:rFonts w:ascii="Times New Roman" w:eastAsia="宋体" w:hAnsi="Times New Roman" w:cs="Times New Roman" w:hint="eastAsia"/>
          <w:bCs/>
          <w:kern w:val="0"/>
          <w:sz w:val="20"/>
          <w:szCs w:val="20"/>
          <w:lang w:val="en-GB"/>
        </w:rPr>
        <w:t>"</w:t>
      </w:r>
      <w:r w:rsidR="0093714B">
        <w:rPr>
          <w:rFonts w:ascii="Times New Roman" w:eastAsia="宋体" w:hAnsi="Times New Roman" w:cs="Times New Roman" w:hint="eastAsia"/>
          <w:bCs/>
          <w:kern w:val="0"/>
          <w:sz w:val="20"/>
          <w:szCs w:val="20"/>
          <w:lang w:val="en-GB"/>
        </w:rPr>
        <w:t xml:space="preserve"> </w:t>
      </w:r>
      <w:r w:rsidR="00F00D0C">
        <w:rPr>
          <w:rFonts w:ascii="Times New Roman" w:eastAsia="宋体" w:hAnsi="Times New Roman" w:cs="Times New Roman" w:hint="eastAsia"/>
          <w:bCs/>
          <w:kern w:val="0"/>
          <w:sz w:val="20"/>
          <w:szCs w:val="20"/>
          <w:lang w:val="en-GB"/>
        </w:rPr>
        <w:t xml:space="preserve">is not actually </w:t>
      </w:r>
      <w:r w:rsidR="009D4C27">
        <w:rPr>
          <w:rFonts w:ascii="Times New Roman" w:eastAsia="宋体" w:hAnsi="Times New Roman" w:cs="Times New Roman"/>
          <w:bCs/>
          <w:kern w:val="0"/>
          <w:sz w:val="20"/>
          <w:szCs w:val="20"/>
          <w:lang w:val="en-GB"/>
        </w:rPr>
        <w:t>reflected</w:t>
      </w:r>
      <w:r w:rsidR="00F00D0C">
        <w:rPr>
          <w:rFonts w:ascii="Times New Roman" w:eastAsia="宋体" w:hAnsi="Times New Roman" w:cs="Times New Roman" w:hint="eastAsia"/>
          <w:bCs/>
          <w:kern w:val="0"/>
          <w:sz w:val="20"/>
          <w:szCs w:val="20"/>
          <w:lang w:val="en-GB"/>
        </w:rPr>
        <w:t xml:space="preserve"> for such a UE.</w:t>
      </w:r>
    </w:p>
    <w:p w:rsidR="000D0719" w:rsidRPr="000D0719" w:rsidRDefault="000D0719" w:rsidP="00F20B3E">
      <w:pPr>
        <w:spacing w:after="180"/>
        <w:jc w:val="left"/>
        <w:rPr>
          <w:rFonts w:ascii="Times New Roman" w:eastAsia="宋体" w:hAnsi="Times New Roman" w:cs="Times New Roman"/>
          <w:bCs/>
          <w:kern w:val="0"/>
          <w:sz w:val="20"/>
          <w:szCs w:val="20"/>
          <w:lang w:val="en-GB"/>
        </w:rPr>
      </w:pPr>
      <w:bookmarkStart w:id="7" w:name="OLE_LINK15"/>
      <w:bookmarkStart w:id="8" w:name="OLE_LINK16"/>
      <w:r w:rsidRPr="000D0719">
        <w:rPr>
          <w:rFonts w:ascii="Times New Roman" w:eastAsia="宋体" w:hAnsi="Times New Roman" w:cs="Times New Roman"/>
          <w:b/>
          <w:kern w:val="0"/>
          <w:sz w:val="20"/>
          <w:szCs w:val="20"/>
          <w:lang w:val="en-GB"/>
        </w:rPr>
        <w:t xml:space="preserve">Observation 1: Per current procedures in 5.7.19, </w:t>
      </w:r>
      <w:r w:rsidR="002B434A">
        <w:rPr>
          <w:rFonts w:ascii="Times New Roman" w:eastAsia="宋体" w:hAnsi="Times New Roman" w:cs="Times New Roman" w:hint="eastAsia"/>
          <w:b/>
          <w:kern w:val="0"/>
          <w:sz w:val="20"/>
          <w:szCs w:val="20"/>
          <w:lang w:val="en-GB"/>
        </w:rPr>
        <w:t xml:space="preserve">the </w:t>
      </w:r>
      <w:r w:rsidR="002B434A">
        <w:rPr>
          <w:rFonts w:ascii="Times New Roman" w:eastAsia="宋体" w:hAnsi="Times New Roman" w:cs="Times New Roman"/>
          <w:b/>
          <w:kern w:val="0"/>
          <w:sz w:val="20"/>
          <w:szCs w:val="20"/>
          <w:lang w:val="en-GB"/>
        </w:rPr>
        <w:t>agree</w:t>
      </w:r>
      <w:r w:rsidR="002B434A">
        <w:rPr>
          <w:rFonts w:ascii="Times New Roman" w:eastAsia="宋体" w:hAnsi="Times New Roman" w:cs="Times New Roman" w:hint="eastAsia"/>
          <w:b/>
          <w:kern w:val="0"/>
          <w:sz w:val="20"/>
          <w:szCs w:val="20"/>
          <w:lang w:val="en-GB"/>
        </w:rPr>
        <w:t xml:space="preserve">ment </w:t>
      </w:r>
      <w:r w:rsidR="002B434A" w:rsidRPr="007B66C1">
        <w:rPr>
          <w:rFonts w:ascii="Times New Roman" w:eastAsia="宋体" w:hAnsi="Times New Roman" w:cs="Times New Roman" w:hint="eastAsia"/>
          <w:b/>
          <w:kern w:val="0"/>
          <w:sz w:val="20"/>
          <w:szCs w:val="20"/>
          <w:lang w:val="en-GB"/>
        </w:rPr>
        <w:t>"</w:t>
      </w:r>
      <w:r w:rsidR="002B434A" w:rsidRPr="008C7EF7">
        <w:rPr>
          <w:rFonts w:ascii="Times New Roman" w:eastAsia="宋体" w:hAnsi="Times New Roman" w:cs="Times New Roman"/>
          <w:b/>
          <w:kern w:val="0"/>
          <w:sz w:val="20"/>
          <w:szCs w:val="20"/>
          <w:lang w:val="en-GB"/>
        </w:rPr>
        <w:t>UE shall apply the acquired DL timing and start accessing the target satellite with related operations (e.g. restart T430, reset N_TA, resume UL operations) not before t-Service</w:t>
      </w:r>
      <w:r w:rsidR="002B434A" w:rsidRPr="007B66C1">
        <w:rPr>
          <w:rFonts w:ascii="Times New Roman" w:eastAsia="宋体" w:hAnsi="Times New Roman" w:cs="Times New Roman" w:hint="eastAsia"/>
          <w:b/>
          <w:kern w:val="0"/>
          <w:sz w:val="20"/>
          <w:szCs w:val="20"/>
          <w:lang w:val="en-GB"/>
        </w:rPr>
        <w:t>"</w:t>
      </w:r>
      <w:r w:rsidR="002B434A">
        <w:rPr>
          <w:rFonts w:ascii="Times New Roman" w:eastAsia="宋体" w:hAnsi="Times New Roman" w:cs="Times New Roman" w:hint="eastAsia"/>
          <w:b/>
          <w:kern w:val="0"/>
          <w:sz w:val="20"/>
          <w:szCs w:val="20"/>
          <w:lang w:val="en-GB"/>
        </w:rPr>
        <w:t xml:space="preserve"> </w:t>
      </w:r>
      <w:r w:rsidR="008C7EF7">
        <w:rPr>
          <w:rFonts w:ascii="Times New Roman" w:eastAsia="宋体" w:hAnsi="Times New Roman" w:cs="Times New Roman" w:hint="eastAsia"/>
          <w:b/>
          <w:kern w:val="0"/>
          <w:sz w:val="20"/>
          <w:szCs w:val="20"/>
          <w:lang w:val="en-GB"/>
        </w:rPr>
        <w:t>is missing in the specification</w:t>
      </w:r>
      <w:r w:rsidR="002B434A">
        <w:rPr>
          <w:rFonts w:ascii="Times New Roman" w:eastAsia="宋体" w:hAnsi="Times New Roman" w:cs="Times New Roman" w:hint="eastAsia"/>
          <w:b/>
          <w:kern w:val="0"/>
          <w:sz w:val="20"/>
          <w:szCs w:val="20"/>
          <w:lang w:val="en-GB"/>
        </w:rPr>
        <w:t xml:space="preserve"> for </w:t>
      </w:r>
      <w:r w:rsidRPr="000D0719">
        <w:rPr>
          <w:rFonts w:ascii="Times New Roman" w:eastAsia="宋体" w:hAnsi="Times New Roman" w:cs="Times New Roman"/>
          <w:b/>
          <w:kern w:val="0"/>
          <w:sz w:val="20"/>
          <w:szCs w:val="20"/>
          <w:lang w:val="en-GB"/>
        </w:rPr>
        <w:t>a UE that has already acquire</w:t>
      </w:r>
      <w:r w:rsidRPr="000D0719">
        <w:rPr>
          <w:rFonts w:ascii="Times New Roman" w:eastAsia="宋体" w:hAnsi="Times New Roman" w:cs="Times New Roman" w:hint="eastAsia"/>
          <w:b/>
          <w:kern w:val="0"/>
          <w:sz w:val="20"/>
          <w:szCs w:val="20"/>
          <w:lang w:val="en-GB"/>
        </w:rPr>
        <w:t>d</w:t>
      </w:r>
      <w:r w:rsidRPr="000D0719">
        <w:rPr>
          <w:rFonts w:ascii="Times New Roman" w:eastAsia="宋体" w:hAnsi="Times New Roman" w:cs="Times New Roman"/>
          <w:b/>
          <w:kern w:val="0"/>
          <w:sz w:val="20"/>
          <w:szCs w:val="20"/>
          <w:lang w:val="en-GB"/>
        </w:rPr>
        <w:t xml:space="preserve"> Target DL </w:t>
      </w:r>
      <w:r w:rsidRPr="000D0719">
        <w:rPr>
          <w:rFonts w:ascii="Times New Roman" w:eastAsia="宋体" w:hAnsi="Times New Roman" w:cs="Times New Roman" w:hint="eastAsia"/>
          <w:b/>
          <w:kern w:val="0"/>
          <w:sz w:val="20"/>
          <w:szCs w:val="20"/>
          <w:lang w:val="en-GB"/>
        </w:rPr>
        <w:t>timing</w:t>
      </w:r>
      <w:r w:rsidR="002B434A">
        <w:rPr>
          <w:rFonts w:ascii="Times New Roman" w:eastAsia="宋体" w:hAnsi="Times New Roman" w:cs="Times New Roman" w:hint="eastAsia"/>
          <w:b/>
          <w:kern w:val="0"/>
          <w:sz w:val="20"/>
          <w:szCs w:val="20"/>
          <w:lang w:val="en-GB"/>
        </w:rPr>
        <w:t xml:space="preserve"> before</w:t>
      </w:r>
      <w:r w:rsidRPr="000D0719">
        <w:rPr>
          <w:rFonts w:ascii="Times New Roman" w:eastAsia="宋体" w:hAnsi="Times New Roman" w:cs="Times New Roman" w:hint="eastAsia"/>
          <w:b/>
          <w:kern w:val="0"/>
          <w:sz w:val="20"/>
          <w:szCs w:val="20"/>
          <w:lang w:val="en-GB"/>
        </w:rPr>
        <w:t xml:space="preserve"> </w:t>
      </w:r>
      <w:r w:rsidRPr="00EE2B0A">
        <w:rPr>
          <w:rFonts w:ascii="Times New Roman" w:eastAsia="宋体" w:hAnsi="Times New Roman" w:cs="Times New Roman"/>
          <w:b/>
          <w:i/>
          <w:kern w:val="0"/>
          <w:sz w:val="20"/>
          <w:szCs w:val="20"/>
          <w:lang w:val="en-GB"/>
        </w:rPr>
        <w:t>t-Service</w:t>
      </w:r>
      <w:r w:rsidRPr="00EE2B0A">
        <w:rPr>
          <w:rFonts w:ascii="Times New Roman" w:eastAsia="宋体" w:hAnsi="Times New Roman" w:cs="Times New Roman" w:hint="eastAsia"/>
          <w:b/>
          <w:i/>
          <w:kern w:val="0"/>
          <w:sz w:val="20"/>
          <w:szCs w:val="20"/>
          <w:lang w:val="en-GB"/>
        </w:rPr>
        <w:t>.</w:t>
      </w:r>
      <w:bookmarkEnd w:id="7"/>
      <w:bookmarkEnd w:id="8"/>
    </w:p>
    <w:p w:rsidR="00D07728" w:rsidRDefault="00BB703B" w:rsidP="00F20B3E">
      <w:pPr>
        <w:spacing w:after="180"/>
        <w:jc w:val="left"/>
        <w:rPr>
          <w:rFonts w:ascii="Times New Roman" w:eastAsia="宋体" w:hAnsi="Times New Roman" w:cs="Times New Roman"/>
          <w:bCs/>
          <w:kern w:val="0"/>
          <w:sz w:val="20"/>
          <w:szCs w:val="20"/>
          <w:lang w:val="en-GB"/>
        </w:rPr>
      </w:pPr>
      <w:r>
        <w:rPr>
          <w:rFonts w:ascii="Times New Roman" w:eastAsia="宋体" w:hAnsi="Times New Roman" w:cs="Times New Roman" w:hint="eastAsia"/>
          <w:bCs/>
          <w:kern w:val="0"/>
          <w:sz w:val="20"/>
          <w:szCs w:val="20"/>
          <w:lang w:val="en-GB"/>
        </w:rPr>
        <w:t xml:space="preserve">On </w:t>
      </w:r>
      <w:r w:rsidR="00EE2B0A">
        <w:rPr>
          <w:rFonts w:ascii="Times New Roman" w:eastAsia="宋体" w:hAnsi="Times New Roman" w:cs="Times New Roman" w:hint="eastAsia"/>
          <w:bCs/>
          <w:kern w:val="0"/>
          <w:sz w:val="20"/>
          <w:szCs w:val="20"/>
          <w:lang w:val="en-GB"/>
        </w:rPr>
        <w:t>top</w:t>
      </w:r>
      <w:r>
        <w:rPr>
          <w:rFonts w:ascii="Times New Roman" w:eastAsia="宋体" w:hAnsi="Times New Roman" w:cs="Times New Roman" w:hint="eastAsia"/>
          <w:bCs/>
          <w:kern w:val="0"/>
          <w:sz w:val="20"/>
          <w:szCs w:val="20"/>
          <w:lang w:val="en-GB"/>
        </w:rPr>
        <w:t xml:space="preserve"> of</w:t>
      </w:r>
      <w:r w:rsidR="000D0719" w:rsidRPr="000D0719">
        <w:rPr>
          <w:rFonts w:ascii="Times New Roman" w:eastAsia="宋体" w:hAnsi="Times New Roman" w:cs="Times New Roman" w:hint="eastAsia"/>
          <w:bCs/>
          <w:kern w:val="0"/>
          <w:sz w:val="20"/>
          <w:szCs w:val="20"/>
          <w:lang w:val="en-GB"/>
        </w:rPr>
        <w:t xml:space="preserve"> above observation, </w:t>
      </w:r>
      <w:r w:rsidR="00C90E24">
        <w:rPr>
          <w:rFonts w:ascii="Times New Roman" w:eastAsia="宋体" w:hAnsi="Times New Roman" w:cs="Times New Roman" w:hint="eastAsia"/>
          <w:bCs/>
          <w:kern w:val="0"/>
          <w:sz w:val="20"/>
          <w:szCs w:val="20"/>
          <w:lang w:val="en-GB"/>
        </w:rPr>
        <w:t xml:space="preserve">it can be seen that in soft satellite </w:t>
      </w:r>
      <w:r w:rsidR="00C90E24">
        <w:rPr>
          <w:rFonts w:ascii="Times New Roman" w:eastAsia="宋体" w:hAnsi="Times New Roman" w:cs="Times New Roman"/>
          <w:bCs/>
          <w:kern w:val="0"/>
          <w:sz w:val="20"/>
          <w:szCs w:val="20"/>
          <w:lang w:val="en-GB"/>
        </w:rPr>
        <w:t>switch</w:t>
      </w:r>
      <w:r w:rsidR="00C90E24">
        <w:rPr>
          <w:rFonts w:ascii="Times New Roman" w:eastAsia="宋体" w:hAnsi="Times New Roman" w:cs="Times New Roman" w:hint="eastAsia"/>
          <w:bCs/>
          <w:kern w:val="0"/>
          <w:sz w:val="20"/>
          <w:szCs w:val="20"/>
          <w:lang w:val="en-GB"/>
        </w:rPr>
        <w:t xml:space="preserve">ing case </w:t>
      </w:r>
      <w:r w:rsidR="00C90E24" w:rsidRPr="000D0719">
        <w:rPr>
          <w:rFonts w:ascii="Times New Roman" w:eastAsia="宋体" w:hAnsi="Times New Roman" w:cs="Times New Roman"/>
          <w:bCs/>
          <w:kern w:val="0"/>
          <w:sz w:val="20"/>
          <w:szCs w:val="20"/>
          <w:lang w:val="en-GB"/>
        </w:rPr>
        <w:t>the</w:t>
      </w:r>
      <w:r w:rsidR="00C90E24" w:rsidRPr="000D0719">
        <w:rPr>
          <w:rFonts w:ascii="Times New Roman" w:eastAsia="宋体" w:hAnsi="Times New Roman" w:cs="Times New Roman" w:hint="eastAsia"/>
          <w:bCs/>
          <w:kern w:val="0"/>
          <w:sz w:val="20"/>
          <w:szCs w:val="20"/>
          <w:lang w:val="en-GB"/>
        </w:rPr>
        <w:t xml:space="preserve"> time point for lower layer </w:t>
      </w:r>
      <w:r w:rsidR="007B66C1">
        <w:rPr>
          <w:rFonts w:ascii="Times New Roman" w:eastAsia="宋体" w:hAnsi="Times New Roman" w:cs="Times New Roman" w:hint="eastAsia"/>
          <w:bCs/>
          <w:kern w:val="0"/>
          <w:sz w:val="20"/>
          <w:szCs w:val="20"/>
          <w:lang w:val="en-GB"/>
        </w:rPr>
        <w:t xml:space="preserve">to </w:t>
      </w:r>
      <w:r w:rsidR="00C90E24" w:rsidRPr="000D0719">
        <w:rPr>
          <w:rFonts w:ascii="Times New Roman" w:eastAsia="宋体" w:hAnsi="Times New Roman" w:cs="Times New Roman" w:hint="eastAsia"/>
          <w:bCs/>
          <w:kern w:val="0"/>
          <w:sz w:val="20"/>
          <w:szCs w:val="20"/>
          <w:lang w:val="en-GB"/>
        </w:rPr>
        <w:t>apply the target satellite</w:t>
      </w:r>
      <w:r w:rsidR="00C90E24" w:rsidRPr="000D0719">
        <w:rPr>
          <w:rFonts w:ascii="Times New Roman" w:eastAsia="宋体" w:hAnsi="Times New Roman" w:cs="Times New Roman"/>
          <w:bCs/>
          <w:kern w:val="0"/>
          <w:sz w:val="20"/>
          <w:szCs w:val="20"/>
          <w:lang w:val="en-GB"/>
        </w:rPr>
        <w:t>’</w:t>
      </w:r>
      <w:r w:rsidR="00C90E24" w:rsidRPr="000D0719">
        <w:rPr>
          <w:rFonts w:ascii="Times New Roman" w:eastAsia="宋体" w:hAnsi="Times New Roman" w:cs="Times New Roman" w:hint="eastAsia"/>
          <w:bCs/>
          <w:kern w:val="0"/>
          <w:sz w:val="20"/>
          <w:szCs w:val="20"/>
          <w:lang w:val="en-GB"/>
        </w:rPr>
        <w:t xml:space="preserve">s DL timing needs to be </w:t>
      </w:r>
      <w:r w:rsidR="00C90E24" w:rsidRPr="000D0719">
        <w:rPr>
          <w:rFonts w:ascii="Times New Roman" w:eastAsia="宋体" w:hAnsi="Times New Roman" w:cs="Times New Roman"/>
          <w:bCs/>
          <w:kern w:val="0"/>
          <w:sz w:val="20"/>
          <w:szCs w:val="20"/>
          <w:lang w:val="en-GB"/>
        </w:rPr>
        <w:t>controlled</w:t>
      </w:r>
      <w:r w:rsidR="00C90E24" w:rsidRPr="000D0719">
        <w:rPr>
          <w:rFonts w:ascii="Times New Roman" w:eastAsia="宋体" w:hAnsi="Times New Roman" w:cs="Times New Roman" w:hint="eastAsia"/>
          <w:bCs/>
          <w:kern w:val="0"/>
          <w:sz w:val="20"/>
          <w:szCs w:val="20"/>
          <w:lang w:val="en-GB"/>
        </w:rPr>
        <w:t xml:space="preserve"> by RRC layer </w:t>
      </w:r>
      <w:r w:rsidR="00C90E24" w:rsidRPr="000D0719">
        <w:rPr>
          <w:rFonts w:ascii="Times New Roman" w:eastAsia="宋体" w:hAnsi="Times New Roman" w:cs="Times New Roman"/>
          <w:bCs/>
          <w:kern w:val="0"/>
          <w:sz w:val="20"/>
          <w:szCs w:val="20"/>
          <w:lang w:val="en-GB"/>
        </w:rPr>
        <w:t>accurately</w:t>
      </w:r>
      <w:r w:rsidR="00B53FC0">
        <w:rPr>
          <w:rFonts w:ascii="Times New Roman" w:eastAsia="宋体" w:hAnsi="Times New Roman" w:cs="Times New Roman" w:hint="eastAsia"/>
          <w:bCs/>
          <w:kern w:val="0"/>
          <w:sz w:val="20"/>
          <w:szCs w:val="20"/>
          <w:lang w:val="en-GB"/>
        </w:rPr>
        <w:t>;</w:t>
      </w:r>
      <w:r w:rsidR="00C90E24">
        <w:rPr>
          <w:rFonts w:ascii="Times New Roman" w:eastAsia="宋体" w:hAnsi="Times New Roman" w:cs="Times New Roman" w:hint="eastAsia"/>
          <w:bCs/>
          <w:kern w:val="0"/>
          <w:sz w:val="20"/>
          <w:szCs w:val="20"/>
          <w:lang w:val="en-GB"/>
        </w:rPr>
        <w:t xml:space="preserve"> </w:t>
      </w:r>
      <w:r w:rsidR="00957E60">
        <w:rPr>
          <w:rFonts w:ascii="Times New Roman" w:eastAsia="宋体" w:hAnsi="Times New Roman" w:cs="Times New Roman" w:hint="eastAsia"/>
          <w:bCs/>
          <w:kern w:val="0"/>
          <w:sz w:val="20"/>
          <w:szCs w:val="20"/>
          <w:lang w:val="en-GB"/>
        </w:rPr>
        <w:t>otherwise, t</w:t>
      </w:r>
      <w:r w:rsidR="00B53FC0" w:rsidRPr="000D0719">
        <w:rPr>
          <w:rFonts w:ascii="Times New Roman" w:eastAsia="宋体" w:hAnsi="Times New Roman" w:cs="Times New Roman" w:hint="eastAsia"/>
          <w:bCs/>
          <w:kern w:val="0"/>
          <w:sz w:val="20"/>
          <w:szCs w:val="20"/>
          <w:lang w:val="en-GB"/>
        </w:rPr>
        <w:t xml:space="preserve">he UE may </w:t>
      </w:r>
      <w:r w:rsidR="00957E60">
        <w:rPr>
          <w:rFonts w:ascii="Times New Roman" w:eastAsia="宋体" w:hAnsi="Times New Roman" w:cs="Times New Roman" w:hint="eastAsia"/>
          <w:bCs/>
          <w:kern w:val="0"/>
          <w:sz w:val="20"/>
          <w:szCs w:val="20"/>
          <w:lang w:val="en-GB"/>
        </w:rPr>
        <w:t>still</w:t>
      </w:r>
      <w:r w:rsidR="00B53FC0" w:rsidRPr="000D0719">
        <w:rPr>
          <w:rFonts w:ascii="Times New Roman" w:eastAsia="宋体" w:hAnsi="Times New Roman" w:cs="Times New Roman" w:hint="eastAsia"/>
          <w:bCs/>
          <w:kern w:val="0"/>
          <w:sz w:val="20"/>
          <w:szCs w:val="20"/>
          <w:lang w:val="en-GB"/>
        </w:rPr>
        <w:t xml:space="preserve"> keep using </w:t>
      </w:r>
      <w:r w:rsidR="00B53FC0" w:rsidRPr="000D0719">
        <w:rPr>
          <w:rFonts w:ascii="Times New Roman" w:eastAsia="宋体" w:hAnsi="Times New Roman" w:cs="Times New Roman"/>
          <w:bCs/>
          <w:kern w:val="0"/>
          <w:sz w:val="20"/>
          <w:szCs w:val="20"/>
          <w:lang w:val="en-GB"/>
        </w:rPr>
        <w:t>the</w:t>
      </w:r>
      <w:r w:rsidR="00B53FC0" w:rsidRPr="000D0719">
        <w:rPr>
          <w:rFonts w:ascii="Times New Roman" w:eastAsia="宋体" w:hAnsi="Times New Roman" w:cs="Times New Roman" w:hint="eastAsia"/>
          <w:bCs/>
          <w:kern w:val="0"/>
          <w:sz w:val="20"/>
          <w:szCs w:val="20"/>
          <w:lang w:val="en-GB"/>
        </w:rPr>
        <w:t xml:space="preserve"> DL timing of </w:t>
      </w:r>
      <w:r w:rsidR="00AD6A5D">
        <w:rPr>
          <w:rFonts w:ascii="Times New Roman" w:eastAsia="宋体" w:hAnsi="Times New Roman" w:cs="Times New Roman" w:hint="eastAsia"/>
          <w:bCs/>
          <w:kern w:val="0"/>
          <w:sz w:val="20"/>
          <w:szCs w:val="20"/>
          <w:lang w:val="en-GB"/>
        </w:rPr>
        <w:t xml:space="preserve">and maintaining the connection with </w:t>
      </w:r>
      <w:r w:rsidR="00B53FC0" w:rsidRPr="000D0719">
        <w:rPr>
          <w:rFonts w:ascii="Times New Roman" w:eastAsia="宋体" w:hAnsi="Times New Roman" w:cs="Times New Roman" w:hint="eastAsia"/>
          <w:bCs/>
          <w:kern w:val="0"/>
          <w:sz w:val="20"/>
          <w:szCs w:val="20"/>
          <w:lang w:val="en-GB"/>
        </w:rPr>
        <w:t xml:space="preserve">the source satellite </w:t>
      </w:r>
      <w:r w:rsidR="00AD6A5D">
        <w:rPr>
          <w:rFonts w:ascii="Times New Roman" w:eastAsia="宋体" w:hAnsi="Times New Roman" w:cs="Times New Roman" w:hint="eastAsia"/>
          <w:bCs/>
          <w:kern w:val="0"/>
          <w:sz w:val="20"/>
          <w:szCs w:val="20"/>
          <w:lang w:val="en-GB"/>
        </w:rPr>
        <w:t xml:space="preserve">even </w:t>
      </w:r>
      <w:r w:rsidR="00B53FC0" w:rsidRPr="000D0719">
        <w:rPr>
          <w:rFonts w:ascii="Times New Roman" w:eastAsia="宋体" w:hAnsi="Times New Roman" w:cs="Times New Roman" w:hint="eastAsia"/>
          <w:bCs/>
          <w:kern w:val="0"/>
          <w:sz w:val="20"/>
          <w:szCs w:val="20"/>
          <w:lang w:val="en-GB"/>
        </w:rPr>
        <w:t>after</w:t>
      </w:r>
      <w:r w:rsidR="00B53FC0" w:rsidRPr="00D21746">
        <w:rPr>
          <w:rFonts w:ascii="Times New Roman" w:eastAsia="宋体" w:hAnsi="Times New Roman" w:cs="Times New Roman" w:hint="eastAsia"/>
          <w:bCs/>
          <w:i/>
          <w:kern w:val="0"/>
          <w:sz w:val="20"/>
          <w:szCs w:val="20"/>
          <w:lang w:val="en-GB"/>
        </w:rPr>
        <w:t xml:space="preserve"> t-Service</w:t>
      </w:r>
      <w:r w:rsidR="00AD6A5D">
        <w:rPr>
          <w:rFonts w:ascii="Times New Roman" w:eastAsia="宋体" w:hAnsi="Times New Roman" w:cs="Times New Roman" w:hint="eastAsia"/>
          <w:bCs/>
          <w:kern w:val="0"/>
          <w:sz w:val="20"/>
          <w:szCs w:val="20"/>
          <w:lang w:val="en-GB"/>
        </w:rPr>
        <w:t xml:space="preserve">, which will result in </w:t>
      </w:r>
      <w:r w:rsidR="00B53FC0" w:rsidRPr="000D0719">
        <w:rPr>
          <w:rFonts w:ascii="Times New Roman" w:eastAsia="宋体" w:hAnsi="Times New Roman" w:cs="Times New Roman" w:hint="eastAsia"/>
          <w:bCs/>
          <w:kern w:val="0"/>
          <w:sz w:val="20"/>
          <w:szCs w:val="20"/>
          <w:lang w:val="en-GB"/>
        </w:rPr>
        <w:t>RLF</w:t>
      </w:r>
      <w:r w:rsidR="00AD6A5D" w:rsidRPr="00AD6A5D">
        <w:rPr>
          <w:rFonts w:ascii="Times New Roman" w:eastAsia="宋体" w:hAnsi="Times New Roman" w:cs="Times New Roman" w:hint="eastAsia"/>
          <w:bCs/>
          <w:kern w:val="0"/>
          <w:sz w:val="20"/>
          <w:szCs w:val="20"/>
          <w:lang w:val="en-GB"/>
        </w:rPr>
        <w:t xml:space="preserve"> </w:t>
      </w:r>
      <w:r w:rsidR="00AD6A5D">
        <w:rPr>
          <w:rFonts w:ascii="Times New Roman" w:eastAsia="宋体" w:hAnsi="Times New Roman" w:cs="Times New Roman" w:hint="eastAsia"/>
          <w:bCs/>
          <w:kern w:val="0"/>
          <w:sz w:val="20"/>
          <w:szCs w:val="20"/>
          <w:lang w:val="en-GB"/>
        </w:rPr>
        <w:t>(</w:t>
      </w:r>
      <w:r w:rsidR="00AD6A5D" w:rsidRPr="000D0719">
        <w:rPr>
          <w:rFonts w:ascii="Times New Roman" w:eastAsia="宋体" w:hAnsi="Times New Roman" w:cs="Times New Roman" w:hint="eastAsia"/>
          <w:bCs/>
          <w:kern w:val="0"/>
          <w:sz w:val="20"/>
          <w:szCs w:val="20"/>
          <w:lang w:val="en-GB"/>
        </w:rPr>
        <w:t xml:space="preserve">due to the source satellite </w:t>
      </w:r>
      <w:r w:rsidR="00AD6A5D">
        <w:rPr>
          <w:rFonts w:ascii="Times New Roman" w:eastAsia="宋体" w:hAnsi="Times New Roman" w:cs="Times New Roman" w:hint="eastAsia"/>
          <w:bCs/>
          <w:kern w:val="0"/>
          <w:sz w:val="20"/>
          <w:szCs w:val="20"/>
          <w:lang w:val="en-GB"/>
        </w:rPr>
        <w:t>having already</w:t>
      </w:r>
      <w:r w:rsidR="00AD6A5D" w:rsidRPr="000D0719">
        <w:rPr>
          <w:rFonts w:ascii="Times New Roman" w:eastAsia="宋体" w:hAnsi="Times New Roman" w:cs="Times New Roman" w:hint="eastAsia"/>
          <w:bCs/>
          <w:kern w:val="0"/>
          <w:sz w:val="20"/>
          <w:szCs w:val="20"/>
          <w:lang w:val="en-GB"/>
        </w:rPr>
        <w:t xml:space="preserve"> stopped service</w:t>
      </w:r>
      <w:r w:rsidR="005C5352">
        <w:rPr>
          <w:rFonts w:ascii="Times New Roman" w:eastAsia="宋体" w:hAnsi="Times New Roman" w:cs="Times New Roman" w:hint="eastAsia"/>
          <w:bCs/>
          <w:kern w:val="0"/>
          <w:sz w:val="20"/>
          <w:szCs w:val="20"/>
          <w:lang w:val="en-GB"/>
        </w:rPr>
        <w:t>)</w:t>
      </w:r>
      <w:r w:rsidR="00B53FC0" w:rsidRPr="000D0719">
        <w:rPr>
          <w:rFonts w:ascii="Times New Roman" w:eastAsia="宋体" w:hAnsi="Times New Roman" w:cs="Times New Roman" w:hint="eastAsia"/>
          <w:bCs/>
          <w:kern w:val="0"/>
          <w:sz w:val="20"/>
          <w:szCs w:val="20"/>
          <w:lang w:val="en-GB"/>
        </w:rPr>
        <w:t>.</w:t>
      </w:r>
      <w:r w:rsidR="005C5352">
        <w:rPr>
          <w:rFonts w:ascii="Times New Roman" w:eastAsia="宋体" w:hAnsi="Times New Roman" w:cs="Times New Roman" w:hint="eastAsia"/>
          <w:bCs/>
          <w:kern w:val="0"/>
          <w:sz w:val="20"/>
          <w:szCs w:val="20"/>
          <w:lang w:val="en-GB"/>
        </w:rPr>
        <w:t xml:space="preserve"> </w:t>
      </w:r>
    </w:p>
    <w:p w:rsidR="00887400" w:rsidRPr="000D0719" w:rsidRDefault="005C5352" w:rsidP="00F20B3E">
      <w:pPr>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bCs/>
          <w:kern w:val="0"/>
          <w:sz w:val="20"/>
          <w:szCs w:val="20"/>
          <w:lang w:val="en-GB"/>
        </w:rPr>
        <w:t xml:space="preserve">As a result, </w:t>
      </w:r>
      <w:r w:rsidR="000D0719" w:rsidRPr="000D0719">
        <w:rPr>
          <w:rFonts w:ascii="Times New Roman" w:eastAsia="宋体" w:hAnsi="Times New Roman" w:cs="Times New Roman" w:hint="eastAsia"/>
          <w:bCs/>
          <w:kern w:val="0"/>
          <w:sz w:val="20"/>
          <w:szCs w:val="20"/>
          <w:lang w:val="en-GB"/>
        </w:rPr>
        <w:t xml:space="preserve">the </w:t>
      </w:r>
      <w:r>
        <w:rPr>
          <w:rFonts w:ascii="Times New Roman" w:eastAsia="宋体" w:hAnsi="Times New Roman" w:cs="Times New Roman" w:hint="eastAsia"/>
          <w:bCs/>
          <w:kern w:val="0"/>
          <w:sz w:val="20"/>
          <w:szCs w:val="20"/>
          <w:lang w:val="en-GB"/>
        </w:rPr>
        <w:t>Spec</w:t>
      </w:r>
      <w:r w:rsidRPr="000D0719">
        <w:rPr>
          <w:rFonts w:ascii="Times New Roman" w:eastAsia="宋体" w:hAnsi="Times New Roman" w:cs="Times New Roman" w:hint="eastAsia"/>
          <w:bCs/>
          <w:kern w:val="0"/>
          <w:sz w:val="20"/>
          <w:szCs w:val="20"/>
          <w:lang w:val="en-GB"/>
        </w:rPr>
        <w:t xml:space="preserve"> </w:t>
      </w:r>
      <w:r>
        <w:rPr>
          <w:rFonts w:ascii="Times New Roman" w:eastAsia="宋体" w:hAnsi="Times New Roman" w:cs="Times New Roman" w:hint="eastAsia"/>
          <w:bCs/>
          <w:kern w:val="0"/>
          <w:sz w:val="20"/>
          <w:szCs w:val="20"/>
          <w:lang w:val="en-GB"/>
        </w:rPr>
        <w:t xml:space="preserve">needs to specify when </w:t>
      </w:r>
      <w:r w:rsidR="000D0719" w:rsidRPr="000D0719">
        <w:rPr>
          <w:rFonts w:ascii="Times New Roman" w:eastAsia="宋体" w:hAnsi="Times New Roman" w:cs="Times New Roman" w:hint="eastAsia"/>
          <w:bCs/>
          <w:kern w:val="0"/>
          <w:sz w:val="20"/>
          <w:szCs w:val="20"/>
          <w:lang w:val="en-GB"/>
        </w:rPr>
        <w:t xml:space="preserve">the UE </w:t>
      </w:r>
      <w:r>
        <w:rPr>
          <w:rFonts w:ascii="Times New Roman" w:eastAsia="宋体" w:hAnsi="Times New Roman" w:cs="Times New Roman" w:hint="eastAsia"/>
          <w:bCs/>
          <w:kern w:val="0"/>
          <w:sz w:val="20"/>
          <w:szCs w:val="20"/>
          <w:lang w:val="en-GB"/>
        </w:rPr>
        <w:t xml:space="preserve">apply the DL timing of the target cell, if </w:t>
      </w:r>
      <w:r w:rsidR="00C90E24">
        <w:rPr>
          <w:rFonts w:ascii="Times New Roman" w:eastAsia="宋体" w:hAnsi="Times New Roman" w:cs="Times New Roman" w:hint="eastAsia"/>
          <w:bCs/>
          <w:kern w:val="0"/>
          <w:sz w:val="20"/>
          <w:szCs w:val="20"/>
          <w:lang w:val="en-GB"/>
        </w:rPr>
        <w:t xml:space="preserve">the UE </w:t>
      </w:r>
      <w:r w:rsidR="000D0719" w:rsidRPr="000D0719">
        <w:rPr>
          <w:rFonts w:ascii="Times New Roman" w:eastAsia="宋体" w:hAnsi="Times New Roman" w:cs="Times New Roman" w:hint="eastAsia"/>
          <w:bCs/>
          <w:kern w:val="0"/>
          <w:sz w:val="20"/>
          <w:szCs w:val="20"/>
          <w:lang w:val="en-GB"/>
        </w:rPr>
        <w:t>has acquired DL timing</w:t>
      </w:r>
      <w:r w:rsidR="00C90E24">
        <w:rPr>
          <w:rFonts w:ascii="Times New Roman" w:eastAsia="宋体" w:hAnsi="Times New Roman" w:cs="Times New Roman" w:hint="eastAsia"/>
          <w:bCs/>
          <w:kern w:val="0"/>
          <w:sz w:val="20"/>
          <w:szCs w:val="20"/>
          <w:lang w:val="en-GB"/>
        </w:rPr>
        <w:t xml:space="preserve"> before t-Service</w:t>
      </w:r>
      <w:r w:rsidR="000D0719" w:rsidRPr="000D0719">
        <w:rPr>
          <w:rFonts w:ascii="Times New Roman" w:eastAsia="宋体" w:hAnsi="Times New Roman" w:cs="Times New Roman" w:hint="eastAsia"/>
          <w:bCs/>
          <w:kern w:val="0"/>
          <w:sz w:val="20"/>
          <w:szCs w:val="20"/>
          <w:lang w:val="en-GB"/>
        </w:rPr>
        <w:t xml:space="preserve">. </w:t>
      </w:r>
      <w:r w:rsidR="00887400" w:rsidRPr="000D0719">
        <w:rPr>
          <w:rFonts w:ascii="Times New Roman" w:eastAsia="宋体" w:hAnsi="Times New Roman" w:cs="Times New Roman"/>
          <w:kern w:val="0"/>
          <w:sz w:val="20"/>
          <w:szCs w:val="20"/>
          <w:lang w:val="en-GB"/>
        </w:rPr>
        <w:t>T</w:t>
      </w:r>
      <w:r w:rsidR="00887400" w:rsidRPr="000D0719">
        <w:rPr>
          <w:rFonts w:ascii="Times New Roman" w:eastAsia="宋体" w:hAnsi="Times New Roman" w:cs="Times New Roman" w:hint="eastAsia"/>
          <w:kern w:val="0"/>
          <w:sz w:val="20"/>
          <w:szCs w:val="20"/>
          <w:lang w:val="en-GB"/>
        </w:rPr>
        <w:t>here are two options</w:t>
      </w:r>
      <w:r w:rsidR="00757D22">
        <w:rPr>
          <w:rFonts w:ascii="Times New Roman" w:eastAsia="宋体" w:hAnsi="Times New Roman" w:cs="Times New Roman" w:hint="eastAsia"/>
          <w:kern w:val="0"/>
          <w:sz w:val="20"/>
          <w:szCs w:val="20"/>
          <w:lang w:val="en-GB"/>
        </w:rPr>
        <w:t xml:space="preserve"> to support that</w:t>
      </w:r>
      <w:r w:rsidR="00EE2B0A">
        <w:rPr>
          <w:rFonts w:ascii="Times New Roman" w:eastAsia="宋体" w:hAnsi="Times New Roman" w:cs="Times New Roman" w:hint="eastAsia"/>
          <w:kern w:val="0"/>
          <w:sz w:val="20"/>
          <w:szCs w:val="20"/>
          <w:lang w:val="en-GB"/>
        </w:rPr>
        <w:t>:</w:t>
      </w:r>
      <w:r w:rsidR="00887400" w:rsidRPr="000D0719">
        <w:rPr>
          <w:rFonts w:ascii="Times New Roman" w:eastAsia="宋体" w:hAnsi="Times New Roman" w:cs="Times New Roman" w:hint="eastAsia"/>
          <w:kern w:val="0"/>
          <w:sz w:val="20"/>
          <w:szCs w:val="20"/>
          <w:lang w:val="en-GB"/>
        </w:rPr>
        <w:t xml:space="preserve"> </w:t>
      </w:r>
    </w:p>
    <w:p w:rsidR="00887400" w:rsidRPr="00AE4960" w:rsidRDefault="005C5352" w:rsidP="00F20B3E">
      <w:pPr>
        <w:pStyle w:val="af7"/>
        <w:numPr>
          <w:ilvl w:val="0"/>
          <w:numId w:val="21"/>
        </w:numPr>
        <w:spacing w:after="180"/>
        <w:jc w:val="left"/>
        <w:rPr>
          <w:rFonts w:ascii="Times New Roman" w:eastAsia="宋体" w:hAnsi="Times New Roman" w:cs="Times New Roman"/>
          <w:kern w:val="0"/>
          <w:sz w:val="20"/>
          <w:szCs w:val="20"/>
          <w:lang w:val="en-GB"/>
        </w:rPr>
      </w:pPr>
      <w:r w:rsidRPr="00BF3C63">
        <w:rPr>
          <w:rFonts w:ascii="Times New Roman" w:eastAsia="宋体" w:hAnsi="Times New Roman" w:cs="Times New Roman" w:hint="eastAsia"/>
          <w:kern w:val="0"/>
          <w:sz w:val="20"/>
          <w:szCs w:val="20"/>
          <w:u w:val="single"/>
          <w:lang w:val="en-GB"/>
        </w:rPr>
        <w:t>Option 1</w:t>
      </w:r>
      <w:r>
        <w:rPr>
          <w:rFonts w:ascii="Times New Roman" w:eastAsia="宋体" w:hAnsi="Times New Roman" w:cs="Times New Roman" w:hint="eastAsia"/>
          <w:kern w:val="0"/>
          <w:sz w:val="20"/>
          <w:szCs w:val="20"/>
          <w:lang w:val="en-GB"/>
        </w:rPr>
        <w:t>: S</w:t>
      </w:r>
      <w:r w:rsidR="00887400" w:rsidRPr="004E18D2">
        <w:rPr>
          <w:rFonts w:ascii="Times New Roman" w:eastAsia="宋体" w:hAnsi="Times New Roman" w:cs="Times New Roman"/>
          <w:kern w:val="0"/>
          <w:sz w:val="20"/>
          <w:szCs w:val="20"/>
          <w:lang w:val="en-GB"/>
        </w:rPr>
        <w:t xml:space="preserve">plit </w:t>
      </w:r>
      <w:r w:rsidR="00AE4960">
        <w:rPr>
          <w:rFonts w:ascii="Times New Roman" w:eastAsia="宋体" w:hAnsi="Times New Roman" w:cs="Times New Roman" w:hint="eastAsia"/>
          <w:kern w:val="0"/>
          <w:sz w:val="20"/>
          <w:szCs w:val="20"/>
          <w:lang w:val="en-GB"/>
        </w:rPr>
        <w:t>the cases where</w:t>
      </w:r>
      <w:r w:rsidR="00887400" w:rsidRPr="004E18D2">
        <w:rPr>
          <w:rFonts w:ascii="Times New Roman" w:eastAsia="宋体" w:hAnsi="Times New Roman" w:cs="Times New Roman"/>
          <w:kern w:val="0"/>
          <w:sz w:val="20"/>
          <w:szCs w:val="20"/>
          <w:lang w:val="en-GB"/>
        </w:rPr>
        <w:t xml:space="preserve"> the </w:t>
      </w:r>
      <w:r w:rsidR="00AE4960">
        <w:rPr>
          <w:rFonts w:ascii="Times New Roman" w:eastAsia="宋体" w:hAnsi="Times New Roman" w:cs="Times New Roman" w:hint="eastAsia"/>
          <w:kern w:val="0"/>
          <w:sz w:val="20"/>
          <w:szCs w:val="20"/>
          <w:lang w:val="en-GB"/>
        </w:rPr>
        <w:t xml:space="preserve">UEs </w:t>
      </w:r>
      <w:r w:rsidR="00887400" w:rsidRPr="004E18D2">
        <w:rPr>
          <w:rFonts w:ascii="Times New Roman" w:eastAsia="宋体" w:hAnsi="Times New Roman" w:cs="Times New Roman"/>
          <w:kern w:val="0"/>
          <w:sz w:val="20"/>
          <w:szCs w:val="20"/>
          <w:lang w:val="en-GB"/>
        </w:rPr>
        <w:t xml:space="preserve">has </w:t>
      </w:r>
      <w:r w:rsidR="00AE4960">
        <w:rPr>
          <w:rFonts w:ascii="Times New Roman" w:eastAsia="宋体" w:hAnsi="Times New Roman" w:cs="Times New Roman" w:hint="eastAsia"/>
          <w:kern w:val="0"/>
          <w:sz w:val="20"/>
          <w:szCs w:val="20"/>
          <w:lang w:val="en-GB"/>
        </w:rPr>
        <w:t xml:space="preserve">or </w:t>
      </w:r>
      <w:r w:rsidR="00EE2B0A">
        <w:rPr>
          <w:rFonts w:ascii="Times New Roman" w:eastAsia="宋体" w:hAnsi="Times New Roman" w:cs="Times New Roman" w:hint="eastAsia"/>
          <w:kern w:val="0"/>
          <w:sz w:val="20"/>
          <w:szCs w:val="20"/>
          <w:lang w:val="en-GB"/>
        </w:rPr>
        <w:t>h</w:t>
      </w:r>
      <w:r w:rsidR="00887400" w:rsidRPr="004E18D2">
        <w:rPr>
          <w:rFonts w:ascii="Times New Roman" w:eastAsia="宋体" w:hAnsi="Times New Roman" w:cs="Times New Roman"/>
          <w:kern w:val="0"/>
          <w:sz w:val="20"/>
          <w:szCs w:val="20"/>
          <w:lang w:val="en-GB"/>
        </w:rPr>
        <w:t xml:space="preserve">as not acquired target satellite’s DL timing before </w:t>
      </w:r>
      <w:r w:rsidR="00887400" w:rsidRPr="00D21746">
        <w:rPr>
          <w:rFonts w:ascii="Times New Roman" w:eastAsia="宋体" w:hAnsi="Times New Roman" w:cs="Times New Roman"/>
          <w:i/>
          <w:kern w:val="0"/>
          <w:sz w:val="20"/>
          <w:szCs w:val="20"/>
          <w:lang w:val="en-GB"/>
        </w:rPr>
        <w:t>t-Service</w:t>
      </w:r>
      <w:r w:rsidR="00A53E45">
        <w:rPr>
          <w:rFonts w:ascii="Times New Roman" w:eastAsia="宋体" w:hAnsi="Times New Roman" w:cs="Times New Roman" w:hint="eastAsia"/>
          <w:kern w:val="0"/>
          <w:sz w:val="20"/>
          <w:szCs w:val="20"/>
          <w:lang w:val="en-GB"/>
        </w:rPr>
        <w:t>, where the</w:t>
      </w:r>
      <w:r w:rsidR="00887400" w:rsidRPr="004E18D2">
        <w:rPr>
          <w:rFonts w:ascii="Times New Roman" w:eastAsia="宋体" w:hAnsi="Times New Roman" w:cs="Times New Roman"/>
          <w:kern w:val="0"/>
          <w:sz w:val="20"/>
          <w:szCs w:val="20"/>
          <w:lang w:val="en-GB"/>
        </w:rPr>
        <w:t xml:space="preserve"> </w:t>
      </w:r>
      <w:r w:rsidR="00AE4960">
        <w:rPr>
          <w:rFonts w:ascii="Times New Roman" w:eastAsia="宋体" w:hAnsi="Times New Roman" w:cs="Times New Roman" w:hint="eastAsia"/>
          <w:kern w:val="0"/>
          <w:sz w:val="20"/>
          <w:szCs w:val="20"/>
          <w:lang w:val="en-GB"/>
        </w:rPr>
        <w:t>UE in t</w:t>
      </w:r>
      <w:r w:rsidR="00887400" w:rsidRPr="004E18D2">
        <w:rPr>
          <w:rFonts w:ascii="Times New Roman" w:eastAsia="宋体" w:hAnsi="Times New Roman" w:cs="Times New Roman"/>
          <w:kern w:val="0"/>
          <w:sz w:val="20"/>
          <w:szCs w:val="20"/>
          <w:lang w:val="en-GB"/>
        </w:rPr>
        <w:t xml:space="preserve">he former </w:t>
      </w:r>
      <w:r w:rsidR="00AE4960">
        <w:rPr>
          <w:rFonts w:ascii="Times New Roman" w:eastAsia="宋体" w:hAnsi="Times New Roman" w:cs="Times New Roman" w:hint="eastAsia"/>
          <w:kern w:val="0"/>
          <w:sz w:val="20"/>
          <w:szCs w:val="20"/>
          <w:lang w:val="en-GB"/>
        </w:rPr>
        <w:t xml:space="preserve">case </w:t>
      </w:r>
      <w:r w:rsidR="00887400" w:rsidRPr="00AE4960">
        <w:rPr>
          <w:rFonts w:ascii="Times New Roman" w:eastAsia="宋体" w:hAnsi="Times New Roman" w:cs="Times New Roman" w:hint="eastAsia"/>
          <w:kern w:val="0"/>
          <w:sz w:val="20"/>
          <w:szCs w:val="20"/>
          <w:lang w:val="en-GB"/>
        </w:rPr>
        <w:t xml:space="preserve">will inform lower layers to apply </w:t>
      </w:r>
      <w:r w:rsidR="00887400" w:rsidRPr="00AE4960">
        <w:rPr>
          <w:rFonts w:ascii="Times New Roman" w:eastAsia="宋体" w:hAnsi="Times New Roman" w:cs="Times New Roman"/>
          <w:kern w:val="0"/>
          <w:sz w:val="20"/>
          <w:szCs w:val="20"/>
          <w:lang w:val="en-GB"/>
        </w:rPr>
        <w:t>the</w:t>
      </w:r>
      <w:r w:rsidR="00887400" w:rsidRPr="00AE4960">
        <w:rPr>
          <w:rFonts w:ascii="Times New Roman" w:eastAsia="宋体" w:hAnsi="Times New Roman" w:cs="Times New Roman" w:hint="eastAsia"/>
          <w:kern w:val="0"/>
          <w:sz w:val="20"/>
          <w:szCs w:val="20"/>
          <w:lang w:val="en-GB"/>
        </w:rPr>
        <w:t xml:space="preserve"> acquired DL timing </w:t>
      </w:r>
      <w:r w:rsidR="00781B31" w:rsidRPr="00AE4960">
        <w:rPr>
          <w:rFonts w:ascii="Times New Roman" w:eastAsia="宋体" w:hAnsi="Times New Roman" w:cs="Times New Roman" w:hint="eastAsia"/>
          <w:kern w:val="0"/>
          <w:sz w:val="20"/>
          <w:szCs w:val="20"/>
          <w:lang w:val="en-GB"/>
        </w:rPr>
        <w:t xml:space="preserve">and </w:t>
      </w:r>
      <w:r w:rsidR="00781B31" w:rsidRPr="00AE4960">
        <w:rPr>
          <w:rFonts w:ascii="Times New Roman" w:eastAsia="宋体" w:hAnsi="Times New Roman" w:cs="Times New Roman"/>
          <w:kern w:val="0"/>
          <w:sz w:val="20"/>
          <w:szCs w:val="20"/>
          <w:lang w:val="en-GB"/>
        </w:rPr>
        <w:t xml:space="preserve">consider itself to be re-synchronised to the </w:t>
      </w:r>
      <w:proofErr w:type="spellStart"/>
      <w:r w:rsidR="00781B31" w:rsidRPr="00AE4960">
        <w:rPr>
          <w:rFonts w:ascii="Times New Roman" w:eastAsia="宋体" w:hAnsi="Times New Roman" w:cs="Times New Roman"/>
          <w:kern w:val="0"/>
          <w:sz w:val="20"/>
          <w:szCs w:val="20"/>
          <w:lang w:val="en-GB"/>
        </w:rPr>
        <w:t>SpCell</w:t>
      </w:r>
      <w:proofErr w:type="spellEnd"/>
      <w:r w:rsidR="00781B31" w:rsidRPr="00AE4960">
        <w:rPr>
          <w:rFonts w:ascii="Times New Roman" w:eastAsia="宋体" w:hAnsi="Times New Roman" w:cs="Times New Roman" w:hint="eastAsia"/>
          <w:kern w:val="0"/>
          <w:sz w:val="20"/>
          <w:szCs w:val="20"/>
          <w:lang w:val="en-GB"/>
        </w:rPr>
        <w:t xml:space="preserve">, </w:t>
      </w:r>
      <w:r w:rsidR="00A542DE" w:rsidRPr="00AE4960">
        <w:rPr>
          <w:rFonts w:ascii="Times New Roman" w:eastAsia="宋体" w:hAnsi="Times New Roman" w:cs="Times New Roman" w:hint="eastAsia"/>
          <w:kern w:val="0"/>
          <w:sz w:val="20"/>
          <w:szCs w:val="20"/>
          <w:lang w:val="en-GB"/>
        </w:rPr>
        <w:t>whil</w:t>
      </w:r>
      <w:r w:rsidR="00A542DE">
        <w:rPr>
          <w:rFonts w:ascii="Times New Roman" w:eastAsia="宋体" w:hAnsi="Times New Roman" w:cs="Times New Roman" w:hint="eastAsia"/>
          <w:kern w:val="0"/>
          <w:sz w:val="20"/>
          <w:szCs w:val="20"/>
          <w:lang w:val="en-GB"/>
        </w:rPr>
        <w:t>st</w:t>
      </w:r>
      <w:r w:rsidR="00A542DE" w:rsidRPr="00AE4960">
        <w:rPr>
          <w:rFonts w:ascii="Times New Roman" w:eastAsia="宋体" w:hAnsi="Times New Roman" w:cs="Times New Roman" w:hint="eastAsia"/>
          <w:kern w:val="0"/>
          <w:sz w:val="20"/>
          <w:szCs w:val="20"/>
          <w:lang w:val="en-GB"/>
        </w:rPr>
        <w:t xml:space="preserve"> </w:t>
      </w:r>
      <w:r w:rsidR="00887400" w:rsidRPr="00AE4960">
        <w:rPr>
          <w:rFonts w:ascii="Times New Roman" w:eastAsia="宋体" w:hAnsi="Times New Roman" w:cs="Times New Roman"/>
          <w:kern w:val="0"/>
          <w:sz w:val="20"/>
          <w:szCs w:val="20"/>
          <w:lang w:val="en-GB"/>
        </w:rPr>
        <w:t>the</w:t>
      </w:r>
      <w:r w:rsidR="00AE4960">
        <w:rPr>
          <w:rFonts w:ascii="Times New Roman" w:eastAsia="宋体" w:hAnsi="Times New Roman" w:cs="Times New Roman" w:hint="eastAsia"/>
          <w:kern w:val="0"/>
          <w:sz w:val="20"/>
          <w:szCs w:val="20"/>
          <w:lang w:val="en-GB"/>
        </w:rPr>
        <w:t xml:space="preserve"> UE in</w:t>
      </w:r>
      <w:r w:rsidR="00887400" w:rsidRPr="00AE4960">
        <w:rPr>
          <w:rFonts w:ascii="Times New Roman" w:eastAsia="宋体" w:hAnsi="Times New Roman" w:cs="Times New Roman" w:hint="eastAsia"/>
          <w:kern w:val="0"/>
          <w:sz w:val="20"/>
          <w:szCs w:val="20"/>
          <w:lang w:val="en-GB"/>
        </w:rPr>
        <w:t xml:space="preserve"> later</w:t>
      </w:r>
      <w:r w:rsidR="00AE4960">
        <w:rPr>
          <w:rFonts w:ascii="Times New Roman" w:eastAsia="宋体" w:hAnsi="Times New Roman" w:cs="Times New Roman" w:hint="eastAsia"/>
          <w:kern w:val="0"/>
          <w:sz w:val="20"/>
          <w:szCs w:val="20"/>
          <w:lang w:val="en-GB"/>
        </w:rPr>
        <w:t xml:space="preserve"> case</w:t>
      </w:r>
      <w:r w:rsidR="00887400" w:rsidRPr="00AE4960">
        <w:rPr>
          <w:rFonts w:ascii="Times New Roman" w:eastAsia="宋体" w:hAnsi="Times New Roman" w:cs="Times New Roman" w:hint="eastAsia"/>
          <w:kern w:val="0"/>
          <w:sz w:val="20"/>
          <w:szCs w:val="20"/>
          <w:lang w:val="en-GB"/>
        </w:rPr>
        <w:t xml:space="preserve"> will start synchronising to </w:t>
      </w:r>
      <w:r w:rsidR="00887400" w:rsidRPr="00AE4960">
        <w:rPr>
          <w:rFonts w:ascii="Times New Roman" w:eastAsia="宋体" w:hAnsi="Times New Roman" w:cs="Times New Roman"/>
          <w:kern w:val="0"/>
          <w:sz w:val="20"/>
          <w:szCs w:val="20"/>
          <w:lang w:val="en-GB"/>
        </w:rPr>
        <w:t>the</w:t>
      </w:r>
      <w:r w:rsidR="00887400" w:rsidRPr="00AE4960">
        <w:rPr>
          <w:rFonts w:ascii="Times New Roman" w:eastAsia="宋体" w:hAnsi="Times New Roman" w:cs="Times New Roman" w:hint="eastAsia"/>
          <w:kern w:val="0"/>
          <w:sz w:val="20"/>
          <w:szCs w:val="20"/>
          <w:lang w:val="en-GB"/>
        </w:rPr>
        <w:t xml:space="preserve"> DL of </w:t>
      </w:r>
      <w:r w:rsidR="00887400" w:rsidRPr="00AE4960">
        <w:rPr>
          <w:rFonts w:ascii="Times New Roman" w:eastAsia="宋体" w:hAnsi="Times New Roman" w:cs="Times New Roman"/>
          <w:kern w:val="0"/>
          <w:sz w:val="20"/>
          <w:szCs w:val="20"/>
          <w:lang w:val="en-GB"/>
        </w:rPr>
        <w:t>the</w:t>
      </w:r>
      <w:r w:rsidR="00887400" w:rsidRPr="00AE4960">
        <w:rPr>
          <w:rFonts w:ascii="Times New Roman" w:eastAsia="宋体" w:hAnsi="Times New Roman" w:cs="Times New Roman" w:hint="eastAsia"/>
          <w:kern w:val="0"/>
          <w:sz w:val="20"/>
          <w:szCs w:val="20"/>
          <w:lang w:val="en-GB"/>
        </w:rPr>
        <w:t xml:space="preserve"> target satellite. </w:t>
      </w:r>
    </w:p>
    <w:p w:rsidR="00887400" w:rsidRPr="00AE4960" w:rsidRDefault="00AE4960" w:rsidP="00F20B3E">
      <w:pPr>
        <w:pStyle w:val="af7"/>
        <w:numPr>
          <w:ilvl w:val="0"/>
          <w:numId w:val="21"/>
        </w:numPr>
        <w:spacing w:after="180"/>
        <w:jc w:val="left"/>
        <w:rPr>
          <w:rFonts w:ascii="Times New Roman" w:eastAsia="宋体" w:hAnsi="Times New Roman" w:cs="Times New Roman"/>
          <w:kern w:val="0"/>
          <w:sz w:val="20"/>
          <w:szCs w:val="20"/>
          <w:lang w:val="en-GB"/>
        </w:rPr>
      </w:pPr>
      <w:r w:rsidRPr="00BF3C63">
        <w:rPr>
          <w:rFonts w:ascii="Times New Roman" w:eastAsia="宋体" w:hAnsi="Times New Roman" w:cs="Times New Roman" w:hint="eastAsia"/>
          <w:kern w:val="0"/>
          <w:sz w:val="20"/>
          <w:szCs w:val="20"/>
          <w:u w:val="single"/>
          <w:lang w:val="en-GB"/>
        </w:rPr>
        <w:t>Option 2</w:t>
      </w:r>
      <w:r>
        <w:rPr>
          <w:rFonts w:ascii="Times New Roman" w:eastAsia="宋体" w:hAnsi="Times New Roman" w:cs="Times New Roman" w:hint="eastAsia"/>
          <w:kern w:val="0"/>
          <w:sz w:val="20"/>
          <w:szCs w:val="20"/>
          <w:lang w:val="en-GB"/>
        </w:rPr>
        <w:t xml:space="preserve">: </w:t>
      </w:r>
      <w:r w:rsidR="00A542DE">
        <w:rPr>
          <w:rFonts w:ascii="Times New Roman" w:eastAsia="宋体" w:hAnsi="Times New Roman" w:cs="Times New Roman" w:hint="eastAsia"/>
          <w:kern w:val="0"/>
          <w:sz w:val="20"/>
          <w:szCs w:val="20"/>
          <w:lang w:val="en-GB"/>
        </w:rPr>
        <w:t>K</w:t>
      </w:r>
      <w:r w:rsidR="00A542DE" w:rsidRPr="00AE4960">
        <w:rPr>
          <w:rFonts w:ascii="Times New Roman" w:eastAsia="宋体" w:hAnsi="Times New Roman" w:cs="Times New Roman" w:hint="eastAsia"/>
          <w:kern w:val="0"/>
          <w:sz w:val="20"/>
          <w:szCs w:val="20"/>
          <w:lang w:val="en-GB"/>
        </w:rPr>
        <w:t xml:space="preserve">eep </w:t>
      </w:r>
      <w:r w:rsidR="00887400" w:rsidRPr="00AE4960">
        <w:rPr>
          <w:rFonts w:ascii="Times New Roman" w:eastAsia="宋体" w:hAnsi="Times New Roman" w:cs="Times New Roman"/>
          <w:kern w:val="0"/>
          <w:sz w:val="20"/>
          <w:szCs w:val="20"/>
          <w:lang w:val="en-GB"/>
        </w:rPr>
        <w:t>the</w:t>
      </w:r>
      <w:r w:rsidR="00A542DE">
        <w:rPr>
          <w:rFonts w:ascii="Times New Roman" w:eastAsia="宋体" w:hAnsi="Times New Roman" w:cs="Times New Roman" w:hint="eastAsia"/>
          <w:kern w:val="0"/>
          <w:sz w:val="20"/>
          <w:szCs w:val="20"/>
          <w:lang w:val="en-GB"/>
        </w:rPr>
        <w:t xml:space="preserve"> operation</w:t>
      </w:r>
      <w:r w:rsidR="00887400" w:rsidRPr="00AE4960">
        <w:rPr>
          <w:rFonts w:ascii="Times New Roman" w:eastAsia="宋体" w:hAnsi="Times New Roman" w:cs="Times New Roman" w:hint="eastAsia"/>
          <w:kern w:val="0"/>
          <w:sz w:val="20"/>
          <w:szCs w:val="20"/>
          <w:lang w:val="en-GB"/>
        </w:rPr>
        <w:t xml:space="preserve"> </w:t>
      </w:r>
      <w:r w:rsidR="00A542DE">
        <w:rPr>
          <w:rFonts w:ascii="Times New Roman" w:eastAsia="宋体" w:hAnsi="Times New Roman" w:cs="Times New Roman" w:hint="eastAsia"/>
          <w:kern w:val="0"/>
          <w:sz w:val="20"/>
          <w:szCs w:val="20"/>
          <w:lang w:val="en-GB"/>
        </w:rPr>
        <w:t>"</w:t>
      </w:r>
      <w:r w:rsidR="00887400" w:rsidRPr="00AE4960">
        <w:rPr>
          <w:rFonts w:ascii="Times New Roman" w:eastAsia="Malgun Gothic" w:hAnsi="Times New Roman" w:cs="Times New Roman"/>
          <w:kern w:val="0"/>
          <w:sz w:val="20"/>
          <w:szCs w:val="20"/>
          <w:lang w:val="en-GB" w:eastAsia="en-US"/>
        </w:rPr>
        <w:t xml:space="preserve">start synchronising to the DL of the </w:t>
      </w:r>
      <w:proofErr w:type="spellStart"/>
      <w:r w:rsidR="00887400" w:rsidRPr="00AE4960">
        <w:rPr>
          <w:rFonts w:ascii="Times New Roman" w:eastAsia="Malgun Gothic" w:hAnsi="Times New Roman" w:cs="Times New Roman"/>
          <w:kern w:val="0"/>
          <w:sz w:val="20"/>
          <w:szCs w:val="20"/>
          <w:lang w:val="en-GB" w:eastAsia="en-US"/>
        </w:rPr>
        <w:t>SpCell</w:t>
      </w:r>
      <w:proofErr w:type="spellEnd"/>
      <w:r w:rsidR="00887400" w:rsidRPr="00AE4960">
        <w:rPr>
          <w:rFonts w:ascii="Times New Roman" w:eastAsia="Malgun Gothic" w:hAnsi="Times New Roman" w:cs="Times New Roman"/>
          <w:kern w:val="0"/>
          <w:sz w:val="20"/>
          <w:szCs w:val="20"/>
          <w:lang w:val="en-GB" w:eastAsia="en-US"/>
        </w:rPr>
        <w:t xml:space="preserve"> served by the satellite indicated by </w:t>
      </w:r>
      <w:proofErr w:type="spellStart"/>
      <w:r w:rsidR="00887400" w:rsidRPr="00AE4960">
        <w:rPr>
          <w:rFonts w:ascii="Times New Roman" w:eastAsia="Malgun Gothic" w:hAnsi="Times New Roman" w:cs="Times New Roman"/>
          <w:i/>
          <w:iCs/>
          <w:kern w:val="0"/>
          <w:sz w:val="20"/>
          <w:szCs w:val="20"/>
          <w:lang w:val="en-GB" w:eastAsia="en-US"/>
        </w:rPr>
        <w:t>ntn-Config</w:t>
      </w:r>
      <w:proofErr w:type="spellEnd"/>
      <w:r w:rsidR="00887400" w:rsidRPr="00AE4960">
        <w:rPr>
          <w:rFonts w:ascii="Times New Roman" w:eastAsia="Malgun Gothic" w:hAnsi="Times New Roman" w:cs="Times New Roman"/>
          <w:kern w:val="0"/>
          <w:sz w:val="20"/>
          <w:szCs w:val="20"/>
          <w:lang w:val="en-GB" w:eastAsia="en-US"/>
        </w:rPr>
        <w:t xml:space="preserve"> in </w:t>
      </w:r>
      <w:proofErr w:type="spellStart"/>
      <w:r w:rsidR="00887400" w:rsidRPr="00AE4960">
        <w:rPr>
          <w:rFonts w:ascii="Times New Roman" w:eastAsia="Malgun Gothic" w:hAnsi="Times New Roman" w:cs="Times New Roman"/>
          <w:i/>
          <w:iCs/>
          <w:kern w:val="0"/>
          <w:sz w:val="20"/>
          <w:szCs w:val="20"/>
          <w:lang w:val="en-GB" w:eastAsia="en-US"/>
        </w:rPr>
        <w:t>SatSwitchWithReSync</w:t>
      </w:r>
      <w:proofErr w:type="spellEnd"/>
      <w:r w:rsidR="00A542DE">
        <w:rPr>
          <w:rFonts w:ascii="Times New Roman" w:eastAsia="宋体" w:hAnsi="Times New Roman" w:cs="Times New Roman" w:hint="eastAsia"/>
          <w:kern w:val="0"/>
          <w:sz w:val="20"/>
          <w:szCs w:val="20"/>
          <w:lang w:val="en-GB"/>
        </w:rPr>
        <w:t>"</w:t>
      </w:r>
      <w:r w:rsidR="00A542DE" w:rsidRPr="00AE4960">
        <w:rPr>
          <w:rFonts w:ascii="Times New Roman" w:eastAsia="宋体" w:hAnsi="Times New Roman" w:cs="Times New Roman" w:hint="eastAsia"/>
          <w:kern w:val="0"/>
          <w:sz w:val="20"/>
          <w:szCs w:val="20"/>
          <w:lang w:val="en-GB"/>
        </w:rPr>
        <w:t xml:space="preserve"> </w:t>
      </w:r>
      <w:r w:rsidR="00887400" w:rsidRPr="00AE4960">
        <w:rPr>
          <w:rFonts w:ascii="Times New Roman" w:eastAsia="宋体" w:hAnsi="Times New Roman" w:cs="Times New Roman" w:hint="eastAsia"/>
          <w:kern w:val="0"/>
          <w:sz w:val="20"/>
          <w:szCs w:val="20"/>
          <w:lang w:val="en-GB"/>
        </w:rPr>
        <w:t>for all UEs</w:t>
      </w:r>
      <w:r>
        <w:rPr>
          <w:rFonts w:ascii="Times New Roman" w:eastAsia="宋体" w:hAnsi="Times New Roman" w:cs="Times New Roman" w:hint="eastAsia"/>
          <w:kern w:val="0"/>
          <w:sz w:val="20"/>
          <w:szCs w:val="20"/>
          <w:lang w:val="en-GB"/>
        </w:rPr>
        <w:t>,</w:t>
      </w:r>
      <w:r w:rsidR="00D557D4" w:rsidRPr="00AE4960">
        <w:rPr>
          <w:rFonts w:ascii="Times New Roman" w:eastAsia="宋体" w:hAnsi="Times New Roman" w:cs="Times New Roman" w:hint="eastAsia"/>
          <w:kern w:val="0"/>
          <w:sz w:val="20"/>
          <w:szCs w:val="20"/>
          <w:lang w:val="en-GB"/>
        </w:rPr>
        <w:t xml:space="preserve"> including </w:t>
      </w:r>
      <w:r w:rsidR="00D557D4" w:rsidRPr="00AE4960">
        <w:rPr>
          <w:rFonts w:ascii="Times New Roman" w:eastAsia="宋体" w:hAnsi="Times New Roman" w:cs="Times New Roman"/>
          <w:kern w:val="0"/>
          <w:sz w:val="20"/>
          <w:szCs w:val="20"/>
          <w:lang w:val="en-GB"/>
        </w:rPr>
        <w:t>the</w:t>
      </w:r>
      <w:r w:rsidR="00D557D4" w:rsidRPr="00AE4960">
        <w:rPr>
          <w:rFonts w:ascii="Times New Roman" w:eastAsia="宋体" w:hAnsi="Times New Roman" w:cs="Times New Roman" w:hint="eastAsia"/>
          <w:kern w:val="0"/>
          <w:sz w:val="20"/>
          <w:szCs w:val="20"/>
          <w:lang w:val="en-GB"/>
        </w:rPr>
        <w:t xml:space="preserve"> UE wh</w:t>
      </w:r>
      <w:r w:rsidR="00A542DE">
        <w:rPr>
          <w:rFonts w:ascii="Times New Roman" w:eastAsia="宋体" w:hAnsi="Times New Roman" w:cs="Times New Roman" w:hint="eastAsia"/>
          <w:kern w:val="0"/>
          <w:sz w:val="20"/>
          <w:szCs w:val="20"/>
          <w:lang w:val="en-GB"/>
        </w:rPr>
        <w:t>ich</w:t>
      </w:r>
      <w:r w:rsidR="00D557D4" w:rsidRPr="00AE4960">
        <w:rPr>
          <w:rFonts w:ascii="Times New Roman" w:eastAsia="宋体" w:hAnsi="Times New Roman" w:cs="Times New Roman" w:hint="eastAsia"/>
          <w:kern w:val="0"/>
          <w:sz w:val="20"/>
          <w:szCs w:val="20"/>
          <w:lang w:val="en-GB"/>
        </w:rPr>
        <w:t xml:space="preserve"> has not acquired target satellite</w:t>
      </w:r>
      <w:r w:rsidR="00D557D4" w:rsidRPr="00AE4960">
        <w:rPr>
          <w:rFonts w:ascii="Times New Roman" w:eastAsia="宋体" w:hAnsi="Times New Roman" w:cs="Times New Roman"/>
          <w:kern w:val="0"/>
          <w:sz w:val="20"/>
          <w:szCs w:val="20"/>
          <w:lang w:val="en-GB"/>
        </w:rPr>
        <w:t>’</w:t>
      </w:r>
      <w:r w:rsidR="00D557D4" w:rsidRPr="00AE4960">
        <w:rPr>
          <w:rFonts w:ascii="Times New Roman" w:eastAsia="宋体" w:hAnsi="Times New Roman" w:cs="Times New Roman" w:hint="eastAsia"/>
          <w:kern w:val="0"/>
          <w:sz w:val="20"/>
          <w:szCs w:val="20"/>
          <w:lang w:val="en-GB"/>
        </w:rPr>
        <w:t xml:space="preserve">s DL timing </w:t>
      </w:r>
      <w:r w:rsidR="00D557D4" w:rsidRPr="00AE4960">
        <w:rPr>
          <w:rFonts w:ascii="Times New Roman" w:eastAsia="宋体" w:hAnsi="Times New Roman" w:cs="Times New Roman" w:hint="eastAsia"/>
          <w:kern w:val="0"/>
          <w:sz w:val="20"/>
          <w:szCs w:val="20"/>
          <w:lang w:val="en-GB"/>
        </w:rPr>
        <w:lastRenderedPageBreak/>
        <w:t xml:space="preserve">and </w:t>
      </w:r>
      <w:r w:rsidR="00D557D4" w:rsidRPr="00AE4960">
        <w:rPr>
          <w:rFonts w:ascii="Times New Roman" w:eastAsia="宋体" w:hAnsi="Times New Roman" w:cs="Times New Roman"/>
          <w:kern w:val="0"/>
          <w:sz w:val="20"/>
          <w:szCs w:val="20"/>
          <w:lang w:val="en-GB"/>
        </w:rPr>
        <w:t>the</w:t>
      </w:r>
      <w:r w:rsidR="00D557D4" w:rsidRPr="00AE4960">
        <w:rPr>
          <w:rFonts w:ascii="Times New Roman" w:eastAsia="宋体" w:hAnsi="Times New Roman" w:cs="Times New Roman" w:hint="eastAsia"/>
          <w:kern w:val="0"/>
          <w:sz w:val="20"/>
          <w:szCs w:val="20"/>
          <w:lang w:val="en-GB"/>
        </w:rPr>
        <w:t xml:space="preserve"> UE wh</w:t>
      </w:r>
      <w:r w:rsidR="00A542DE">
        <w:rPr>
          <w:rFonts w:ascii="Times New Roman" w:eastAsia="宋体" w:hAnsi="Times New Roman" w:cs="Times New Roman" w:hint="eastAsia"/>
          <w:kern w:val="0"/>
          <w:sz w:val="20"/>
          <w:szCs w:val="20"/>
          <w:lang w:val="en-GB"/>
        </w:rPr>
        <w:t>ic</w:t>
      </w:r>
      <w:r w:rsidR="00881337">
        <w:rPr>
          <w:rFonts w:ascii="Times New Roman" w:eastAsia="宋体" w:hAnsi="Times New Roman" w:cs="Times New Roman" w:hint="eastAsia"/>
          <w:kern w:val="0"/>
          <w:sz w:val="20"/>
          <w:szCs w:val="20"/>
          <w:lang w:val="en-GB"/>
        </w:rPr>
        <w:t>h</w:t>
      </w:r>
      <w:r w:rsidR="00D557D4" w:rsidRPr="00AE4960">
        <w:rPr>
          <w:rFonts w:ascii="Times New Roman" w:eastAsia="宋体" w:hAnsi="Times New Roman" w:cs="Times New Roman" w:hint="eastAsia"/>
          <w:kern w:val="0"/>
          <w:sz w:val="20"/>
          <w:szCs w:val="20"/>
          <w:lang w:val="en-GB"/>
        </w:rPr>
        <w:t xml:space="preserve"> has acquired target satellite</w:t>
      </w:r>
      <w:r w:rsidR="00D557D4" w:rsidRPr="00AE4960">
        <w:rPr>
          <w:rFonts w:ascii="Times New Roman" w:eastAsia="宋体" w:hAnsi="Times New Roman" w:cs="Times New Roman"/>
          <w:kern w:val="0"/>
          <w:sz w:val="20"/>
          <w:szCs w:val="20"/>
          <w:lang w:val="en-GB"/>
        </w:rPr>
        <w:t>’</w:t>
      </w:r>
      <w:r w:rsidR="00D557D4" w:rsidRPr="00AE4960">
        <w:rPr>
          <w:rFonts w:ascii="Times New Roman" w:eastAsia="宋体" w:hAnsi="Times New Roman" w:cs="Times New Roman" w:hint="eastAsia"/>
          <w:kern w:val="0"/>
          <w:sz w:val="20"/>
          <w:szCs w:val="20"/>
          <w:lang w:val="en-GB"/>
        </w:rPr>
        <w:t>s DL timing</w:t>
      </w:r>
      <w:r w:rsidR="00887400" w:rsidRPr="00AE4960">
        <w:rPr>
          <w:rFonts w:ascii="Times New Roman" w:eastAsia="宋体" w:hAnsi="Times New Roman" w:cs="Times New Roman" w:hint="eastAsia"/>
          <w:kern w:val="0"/>
          <w:sz w:val="20"/>
          <w:szCs w:val="20"/>
          <w:lang w:val="en-GB"/>
        </w:rPr>
        <w:t xml:space="preserve">, and </w:t>
      </w:r>
      <w:r w:rsidR="00A542DE">
        <w:rPr>
          <w:rFonts w:ascii="Times New Roman" w:eastAsia="宋体" w:hAnsi="Times New Roman" w:cs="Times New Roman"/>
          <w:kern w:val="0"/>
          <w:sz w:val="20"/>
          <w:szCs w:val="20"/>
          <w:lang w:val="en-GB"/>
        </w:rPr>
        <w:t>clarify</w:t>
      </w:r>
      <w:r w:rsidR="00A53E45">
        <w:rPr>
          <w:rFonts w:ascii="Times New Roman" w:eastAsia="宋体" w:hAnsi="Times New Roman" w:cs="Times New Roman" w:hint="eastAsia"/>
          <w:kern w:val="0"/>
          <w:sz w:val="20"/>
          <w:szCs w:val="20"/>
          <w:lang w:val="en-GB"/>
        </w:rPr>
        <w:t xml:space="preserve"> in a NOTE </w:t>
      </w:r>
      <w:r w:rsidR="00887400" w:rsidRPr="00AE4960">
        <w:rPr>
          <w:rFonts w:ascii="Times New Roman" w:eastAsia="宋体" w:hAnsi="Times New Roman" w:cs="Times New Roman"/>
          <w:kern w:val="0"/>
          <w:sz w:val="20"/>
          <w:szCs w:val="20"/>
          <w:lang w:val="en-GB"/>
        </w:rPr>
        <w:t>that</w:t>
      </w:r>
      <w:r w:rsidR="00887400" w:rsidRPr="00AE4960">
        <w:rPr>
          <w:rFonts w:ascii="Times New Roman" w:eastAsia="宋体" w:hAnsi="Times New Roman" w:cs="Times New Roman" w:hint="eastAsia"/>
          <w:kern w:val="0"/>
          <w:sz w:val="20"/>
          <w:szCs w:val="20"/>
          <w:lang w:val="en-GB"/>
        </w:rPr>
        <w:t xml:space="preserve"> the UE </w:t>
      </w:r>
      <w:r w:rsidR="00887400" w:rsidRPr="00AE4960">
        <w:rPr>
          <w:rFonts w:ascii="Times New Roman" w:eastAsia="宋体" w:hAnsi="Times New Roman" w:cs="Times New Roman"/>
          <w:kern w:val="0"/>
          <w:sz w:val="20"/>
          <w:szCs w:val="20"/>
          <w:lang w:val="en-GB"/>
        </w:rPr>
        <w:t xml:space="preserve">may omit reading the MIB if the UE has </w:t>
      </w:r>
      <w:r w:rsidR="000A266C" w:rsidRPr="00AE4960">
        <w:rPr>
          <w:rFonts w:ascii="Times New Roman" w:eastAsia="宋体" w:hAnsi="Times New Roman" w:cs="Times New Roman"/>
          <w:kern w:val="0"/>
          <w:sz w:val="20"/>
          <w:szCs w:val="20"/>
          <w:lang w:val="en-GB"/>
        </w:rPr>
        <w:t xml:space="preserve">already </w:t>
      </w:r>
      <w:r w:rsidR="00887400" w:rsidRPr="00AE4960">
        <w:rPr>
          <w:rFonts w:ascii="Times New Roman" w:eastAsia="宋体" w:hAnsi="Times New Roman" w:cs="Times New Roman"/>
          <w:kern w:val="0"/>
          <w:sz w:val="20"/>
          <w:szCs w:val="20"/>
          <w:lang w:val="en-GB"/>
        </w:rPr>
        <w:t xml:space="preserve">required </w:t>
      </w:r>
      <w:r w:rsidR="000A266C">
        <w:rPr>
          <w:rFonts w:ascii="Times New Roman" w:eastAsia="宋体" w:hAnsi="Times New Roman" w:cs="Times New Roman" w:hint="eastAsia"/>
          <w:kern w:val="0"/>
          <w:sz w:val="20"/>
          <w:szCs w:val="20"/>
          <w:lang w:val="en-GB"/>
        </w:rPr>
        <w:t xml:space="preserve">target's </w:t>
      </w:r>
      <w:r w:rsidR="00887400" w:rsidRPr="00AE4960">
        <w:rPr>
          <w:rFonts w:ascii="Times New Roman" w:eastAsia="宋体" w:hAnsi="Times New Roman" w:cs="Times New Roman"/>
          <w:kern w:val="0"/>
          <w:sz w:val="20"/>
          <w:szCs w:val="20"/>
          <w:lang w:val="en-GB"/>
        </w:rPr>
        <w:t>timing informat</w:t>
      </w:r>
      <w:r w:rsidR="00887400" w:rsidRPr="00AE4960">
        <w:rPr>
          <w:rFonts w:ascii="Times New Roman" w:eastAsia="宋体" w:hAnsi="Times New Roman" w:cs="Times New Roman" w:hint="eastAsia"/>
          <w:kern w:val="0"/>
          <w:sz w:val="20"/>
          <w:szCs w:val="20"/>
          <w:lang w:val="en-GB"/>
        </w:rPr>
        <w:t xml:space="preserve">ion. This option is similar with </w:t>
      </w:r>
      <w:r w:rsidR="00887400" w:rsidRPr="00AE4960">
        <w:rPr>
          <w:rFonts w:ascii="Times New Roman" w:eastAsia="宋体" w:hAnsi="Times New Roman" w:cs="Times New Roman"/>
          <w:kern w:val="0"/>
          <w:sz w:val="20"/>
          <w:szCs w:val="20"/>
          <w:lang w:val="en-GB"/>
        </w:rPr>
        <w:t>the</w:t>
      </w:r>
      <w:r w:rsidR="00887400" w:rsidRPr="00AE4960">
        <w:rPr>
          <w:rFonts w:ascii="Times New Roman" w:eastAsia="宋体" w:hAnsi="Times New Roman" w:cs="Times New Roman" w:hint="eastAsia"/>
          <w:kern w:val="0"/>
          <w:sz w:val="20"/>
          <w:szCs w:val="20"/>
          <w:lang w:val="en-GB"/>
        </w:rPr>
        <w:t xml:space="preserve"> reconfiguration </w:t>
      </w:r>
      <w:r w:rsidR="00887400" w:rsidRPr="00AE4960">
        <w:rPr>
          <w:rFonts w:ascii="Times New Roman" w:eastAsia="宋体" w:hAnsi="Times New Roman" w:cs="Times New Roman"/>
          <w:kern w:val="0"/>
          <w:sz w:val="20"/>
          <w:szCs w:val="20"/>
          <w:lang w:val="en-GB"/>
        </w:rPr>
        <w:t>with</w:t>
      </w:r>
      <w:r w:rsidR="00887400" w:rsidRPr="00AE4960">
        <w:rPr>
          <w:rFonts w:ascii="Times New Roman" w:eastAsia="宋体" w:hAnsi="Times New Roman" w:cs="Times New Roman" w:hint="eastAsia"/>
          <w:kern w:val="0"/>
          <w:sz w:val="20"/>
          <w:szCs w:val="20"/>
          <w:lang w:val="en-GB"/>
        </w:rPr>
        <w:t xml:space="preserve"> sync procedure in section 5.3.5.5.2</w:t>
      </w:r>
      <w:r w:rsidR="00757D22" w:rsidRPr="00AE4960">
        <w:rPr>
          <w:rFonts w:ascii="Times New Roman" w:eastAsia="宋体" w:hAnsi="Times New Roman" w:cs="Times New Roman" w:hint="eastAsia"/>
          <w:kern w:val="0"/>
          <w:sz w:val="20"/>
          <w:szCs w:val="20"/>
          <w:lang w:val="en-GB"/>
        </w:rPr>
        <w:t xml:space="preserve">, as </w:t>
      </w:r>
      <w:r w:rsidR="000A266C" w:rsidRPr="00AE4960">
        <w:rPr>
          <w:rFonts w:ascii="Times New Roman" w:eastAsia="宋体" w:hAnsi="Times New Roman" w:cs="Times New Roman" w:hint="eastAsia"/>
          <w:kern w:val="0"/>
          <w:sz w:val="20"/>
          <w:szCs w:val="20"/>
          <w:lang w:val="en-GB"/>
        </w:rPr>
        <w:t xml:space="preserve">shown </w:t>
      </w:r>
      <w:r w:rsidR="00757D22" w:rsidRPr="00AE4960">
        <w:rPr>
          <w:rFonts w:ascii="Times New Roman" w:eastAsia="宋体" w:hAnsi="Times New Roman" w:cs="Times New Roman" w:hint="eastAsia"/>
          <w:kern w:val="0"/>
          <w:sz w:val="20"/>
          <w:szCs w:val="20"/>
          <w:lang w:val="en-GB"/>
        </w:rPr>
        <w:t>below</w:t>
      </w:r>
      <w:r w:rsidR="00CB2884">
        <w:rPr>
          <w:rFonts w:ascii="Times New Roman" w:eastAsia="宋体" w:hAnsi="Times New Roman" w:cs="Times New Roman" w:hint="eastAsia"/>
          <w:kern w:val="0"/>
          <w:sz w:val="20"/>
          <w:szCs w:val="20"/>
          <w:lang w:val="en-GB"/>
        </w:rPr>
        <w:t xml:space="preserve"> [2]</w:t>
      </w:r>
      <w:r w:rsidR="00757D22" w:rsidRPr="00AE4960">
        <w:rPr>
          <w:rFonts w:ascii="Times New Roman" w:eastAsia="宋体" w:hAnsi="Times New Roman" w:cs="Times New Roman" w:hint="eastAsia"/>
          <w:bCs/>
          <w:kern w:val="0"/>
          <w:sz w:val="20"/>
          <w:szCs w:val="20"/>
          <w:lang w:val="en-GB"/>
        </w:rPr>
        <w:t>.</w:t>
      </w:r>
    </w:p>
    <w:tbl>
      <w:tblPr>
        <w:tblStyle w:val="34"/>
        <w:tblW w:w="0" w:type="auto"/>
        <w:tblInd w:w="534" w:type="dxa"/>
        <w:tblLook w:val="04A0" w:firstRow="1" w:lastRow="0" w:firstColumn="1" w:lastColumn="0" w:noHBand="0" w:noVBand="1"/>
      </w:tblPr>
      <w:tblGrid>
        <w:gridCol w:w="9213"/>
      </w:tblGrid>
      <w:tr w:rsidR="000D0719" w:rsidRPr="000D0719" w:rsidTr="00D21746">
        <w:tc>
          <w:tcPr>
            <w:tcW w:w="9213" w:type="dxa"/>
          </w:tcPr>
          <w:p w:rsidR="000A266C" w:rsidRPr="000A266C" w:rsidRDefault="000A266C" w:rsidP="000A266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val="en-GB" w:eastAsia="ja-JP"/>
              </w:rPr>
            </w:pPr>
            <w:r w:rsidRPr="000A266C">
              <w:rPr>
                <w:rFonts w:ascii="Times New Roman" w:eastAsia="Times New Roman" w:hAnsi="Times New Roman" w:cs="Times New Roman"/>
                <w:kern w:val="0"/>
                <w:sz w:val="20"/>
                <w:szCs w:val="20"/>
                <w:highlight w:val="yellow"/>
                <w:lang w:val="en-GB" w:eastAsia="ja-JP"/>
              </w:rPr>
              <w:t>2&gt;</w:t>
            </w:r>
            <w:r w:rsidRPr="000A266C">
              <w:rPr>
                <w:rFonts w:ascii="Times New Roman" w:eastAsia="Times New Roman" w:hAnsi="Times New Roman" w:cs="Times New Roman"/>
                <w:kern w:val="0"/>
                <w:sz w:val="20"/>
                <w:szCs w:val="20"/>
                <w:highlight w:val="yellow"/>
                <w:lang w:val="en-GB" w:eastAsia="ja-JP"/>
              </w:rPr>
              <w:tab/>
              <w:t xml:space="preserve">start synchronising to the DL of the target </w:t>
            </w:r>
            <w:proofErr w:type="spellStart"/>
            <w:r w:rsidRPr="000A266C">
              <w:rPr>
                <w:rFonts w:ascii="Times New Roman" w:eastAsia="Times New Roman" w:hAnsi="Times New Roman" w:cs="Times New Roman"/>
                <w:kern w:val="0"/>
                <w:sz w:val="20"/>
                <w:szCs w:val="20"/>
                <w:highlight w:val="yellow"/>
                <w:lang w:val="en-GB" w:eastAsia="ja-JP"/>
              </w:rPr>
              <w:t>SpCell</w:t>
            </w:r>
            <w:proofErr w:type="spellEnd"/>
            <w:r w:rsidRPr="000A266C">
              <w:rPr>
                <w:rFonts w:ascii="Times New Roman" w:eastAsia="Times New Roman" w:hAnsi="Times New Roman" w:cs="Times New Roman"/>
                <w:kern w:val="0"/>
                <w:sz w:val="20"/>
                <w:szCs w:val="20"/>
                <w:highlight w:val="yellow"/>
                <w:lang w:val="en-GB" w:eastAsia="ja-JP"/>
              </w:rPr>
              <w:t>;</w:t>
            </w:r>
          </w:p>
          <w:p w:rsidR="000A266C" w:rsidRPr="000A266C" w:rsidRDefault="000A266C" w:rsidP="000A266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0A266C">
              <w:rPr>
                <w:rFonts w:ascii="Times New Roman" w:eastAsia="Times New Roman" w:hAnsi="Times New Roman" w:cs="Times New Roman"/>
                <w:kern w:val="0"/>
                <w:sz w:val="20"/>
                <w:szCs w:val="20"/>
                <w:lang w:val="en-GB" w:eastAsia="ja-JP"/>
              </w:rPr>
              <w:t>2&gt;</w:t>
            </w:r>
            <w:r w:rsidRPr="000A266C">
              <w:rPr>
                <w:rFonts w:ascii="Times New Roman" w:eastAsia="Times New Roman" w:hAnsi="Times New Roman" w:cs="Times New Roman"/>
                <w:kern w:val="0"/>
                <w:sz w:val="20"/>
                <w:szCs w:val="20"/>
                <w:lang w:val="en-GB" w:eastAsia="ja-JP"/>
              </w:rPr>
              <w:tab/>
              <w:t xml:space="preserve">apply the specified BCCH configuration defined in 9.1.1.1 for the target </w:t>
            </w:r>
            <w:proofErr w:type="spellStart"/>
            <w:r w:rsidRPr="000A266C">
              <w:rPr>
                <w:rFonts w:ascii="Times New Roman" w:eastAsia="Times New Roman" w:hAnsi="Times New Roman" w:cs="Times New Roman"/>
                <w:kern w:val="0"/>
                <w:sz w:val="20"/>
                <w:szCs w:val="20"/>
                <w:lang w:val="en-GB" w:eastAsia="ja-JP"/>
              </w:rPr>
              <w:t>SpCell</w:t>
            </w:r>
            <w:proofErr w:type="spellEnd"/>
            <w:r w:rsidRPr="000A266C">
              <w:rPr>
                <w:rFonts w:ascii="Times New Roman" w:eastAsia="Times New Roman" w:hAnsi="Times New Roman" w:cs="Times New Roman"/>
                <w:kern w:val="0"/>
                <w:sz w:val="20"/>
                <w:szCs w:val="20"/>
                <w:lang w:val="en-GB" w:eastAsia="ja-JP"/>
              </w:rPr>
              <w:t>;</w:t>
            </w:r>
          </w:p>
          <w:p w:rsidR="000A266C" w:rsidRPr="000A266C" w:rsidRDefault="000A266C" w:rsidP="000A266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0A266C">
              <w:rPr>
                <w:rFonts w:ascii="Times New Roman" w:eastAsia="Times New Roman" w:hAnsi="Times New Roman" w:cs="Times New Roman"/>
                <w:kern w:val="0"/>
                <w:sz w:val="20"/>
                <w:szCs w:val="20"/>
                <w:lang w:val="en-GB" w:eastAsia="ja-JP"/>
              </w:rPr>
              <w:t>2&gt;</w:t>
            </w:r>
            <w:r w:rsidRPr="000A266C">
              <w:rPr>
                <w:rFonts w:ascii="Times New Roman" w:eastAsia="Times New Roman" w:hAnsi="Times New Roman" w:cs="Times New Roman"/>
                <w:kern w:val="0"/>
                <w:sz w:val="20"/>
                <w:szCs w:val="20"/>
                <w:lang w:val="en-GB" w:eastAsia="ja-JP"/>
              </w:rPr>
              <w:tab/>
              <w:t xml:space="preserve">acquire the </w:t>
            </w:r>
            <w:r w:rsidRPr="000A266C">
              <w:rPr>
                <w:rFonts w:ascii="Times New Roman" w:eastAsia="Times New Roman" w:hAnsi="Times New Roman" w:cs="Times New Roman"/>
                <w:i/>
                <w:kern w:val="0"/>
                <w:sz w:val="20"/>
                <w:szCs w:val="20"/>
                <w:lang w:val="en-GB" w:eastAsia="ja-JP"/>
              </w:rPr>
              <w:t>MIB</w:t>
            </w:r>
            <w:r w:rsidRPr="000A266C">
              <w:rPr>
                <w:rFonts w:ascii="Times New Roman" w:eastAsia="Times New Roman" w:hAnsi="Times New Roman" w:cs="Times New Roman"/>
                <w:kern w:val="0"/>
                <w:sz w:val="20"/>
                <w:szCs w:val="20"/>
                <w:lang w:val="en-GB" w:eastAsia="ja-JP"/>
              </w:rPr>
              <w:t xml:space="preserve"> of the target </w:t>
            </w:r>
            <w:proofErr w:type="spellStart"/>
            <w:r w:rsidRPr="000A266C">
              <w:rPr>
                <w:rFonts w:ascii="Times New Roman" w:eastAsia="Times New Roman" w:hAnsi="Times New Roman" w:cs="Times New Roman"/>
                <w:kern w:val="0"/>
                <w:sz w:val="20"/>
                <w:szCs w:val="20"/>
                <w:lang w:val="en-GB" w:eastAsia="ja-JP"/>
              </w:rPr>
              <w:t>SpCell</w:t>
            </w:r>
            <w:proofErr w:type="spellEnd"/>
            <w:r w:rsidRPr="000A266C">
              <w:rPr>
                <w:rFonts w:ascii="Times New Roman" w:eastAsia="Times New Roman" w:hAnsi="Times New Roman" w:cs="Times New Roman"/>
                <w:kern w:val="0"/>
                <w:sz w:val="20"/>
                <w:szCs w:val="20"/>
                <w:lang w:val="en-GB" w:eastAsia="ja-JP"/>
              </w:rPr>
              <w:t>, which is scheduled as specified in TS 38.213 [13];</w:t>
            </w:r>
          </w:p>
          <w:p w:rsidR="000A266C" w:rsidRPr="000A266C" w:rsidRDefault="000A266C" w:rsidP="000A266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0A266C">
              <w:rPr>
                <w:rFonts w:ascii="Times New Roman" w:eastAsia="Times New Roman" w:hAnsi="Times New Roman" w:cs="Times New Roman"/>
                <w:kern w:val="0"/>
                <w:sz w:val="20"/>
                <w:szCs w:val="20"/>
                <w:lang w:val="en-GB" w:eastAsia="ja-JP"/>
              </w:rPr>
              <w:t>2&gt;</w:t>
            </w:r>
            <w:r w:rsidRPr="000A266C">
              <w:rPr>
                <w:rFonts w:ascii="Times New Roman" w:eastAsia="Times New Roman" w:hAnsi="Times New Roman" w:cs="Times New Roman"/>
                <w:kern w:val="0"/>
                <w:sz w:val="20"/>
                <w:szCs w:val="20"/>
                <w:lang w:val="en-GB" w:eastAsia="ja-JP"/>
              </w:rPr>
              <w:tab/>
              <w:t xml:space="preserve">if </w:t>
            </w:r>
            <w:r w:rsidRPr="000A266C">
              <w:rPr>
                <w:rFonts w:ascii="Times New Roman" w:eastAsia="Times New Roman" w:hAnsi="Times New Roman" w:cs="Times New Roman"/>
                <w:i/>
                <w:kern w:val="0"/>
                <w:sz w:val="20"/>
                <w:szCs w:val="20"/>
                <w:lang w:val="en-GB" w:eastAsia="ja-JP"/>
              </w:rPr>
              <w:t>NTN-</w:t>
            </w:r>
            <w:proofErr w:type="spellStart"/>
            <w:r w:rsidRPr="000A266C">
              <w:rPr>
                <w:rFonts w:ascii="Times New Roman" w:eastAsia="Times New Roman" w:hAnsi="Times New Roman" w:cs="Times New Roman"/>
                <w:i/>
                <w:kern w:val="0"/>
                <w:sz w:val="20"/>
                <w:szCs w:val="20"/>
                <w:lang w:val="en-GB" w:eastAsia="ja-JP"/>
              </w:rPr>
              <w:t>Config</w:t>
            </w:r>
            <w:proofErr w:type="spellEnd"/>
            <w:r w:rsidRPr="000A266C">
              <w:rPr>
                <w:rFonts w:ascii="Times New Roman" w:eastAsia="Times New Roman" w:hAnsi="Times New Roman" w:cs="Times New Roman"/>
                <w:kern w:val="0"/>
                <w:sz w:val="20"/>
                <w:szCs w:val="20"/>
                <w:lang w:val="en-GB" w:eastAsia="ja-JP"/>
              </w:rPr>
              <w:t xml:space="preserve"> is configured for the target cell:</w:t>
            </w:r>
          </w:p>
          <w:p w:rsidR="000A266C" w:rsidRPr="000A266C" w:rsidRDefault="000A266C" w:rsidP="000A266C">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ja-JP"/>
              </w:rPr>
            </w:pPr>
            <w:r w:rsidRPr="000A266C">
              <w:rPr>
                <w:rFonts w:ascii="Times New Roman" w:eastAsia="Times New Roman" w:hAnsi="Times New Roman" w:cs="Times New Roman"/>
                <w:kern w:val="0"/>
                <w:sz w:val="20"/>
                <w:szCs w:val="20"/>
                <w:lang w:val="en-GB" w:eastAsia="ja-JP"/>
              </w:rPr>
              <w:t>3&gt;</w:t>
            </w:r>
            <w:r w:rsidRPr="000A266C">
              <w:rPr>
                <w:rFonts w:ascii="Times New Roman" w:eastAsia="Times New Roman" w:hAnsi="Times New Roman" w:cs="Times New Roman"/>
                <w:kern w:val="0"/>
                <w:sz w:val="20"/>
                <w:szCs w:val="20"/>
                <w:lang w:val="en-GB" w:eastAsia="ja-JP"/>
              </w:rPr>
              <w:tab/>
              <w:t xml:space="preserve">start timer T430 with the timer value set to </w:t>
            </w:r>
            <w:proofErr w:type="spellStart"/>
            <w:r w:rsidRPr="000A266C">
              <w:rPr>
                <w:rFonts w:ascii="Times New Roman" w:eastAsia="Times New Roman" w:hAnsi="Times New Roman" w:cs="Times New Roman"/>
                <w:i/>
                <w:kern w:val="0"/>
                <w:sz w:val="20"/>
                <w:szCs w:val="20"/>
                <w:lang w:val="en-GB" w:eastAsia="ja-JP"/>
              </w:rPr>
              <w:t>ntn-UlSyncValidityDuration</w:t>
            </w:r>
            <w:proofErr w:type="spellEnd"/>
            <w:r w:rsidRPr="000A266C">
              <w:rPr>
                <w:rFonts w:ascii="Times New Roman" w:eastAsia="Times New Roman" w:hAnsi="Times New Roman" w:cs="Times New Roman"/>
                <w:kern w:val="0"/>
                <w:sz w:val="20"/>
                <w:szCs w:val="20"/>
                <w:lang w:val="en-GB" w:eastAsia="ja-JP"/>
              </w:rPr>
              <w:t xml:space="preserve"> from the </w:t>
            </w:r>
            <w:proofErr w:type="spellStart"/>
            <w:r w:rsidRPr="000A266C">
              <w:rPr>
                <w:rFonts w:ascii="Times New Roman" w:eastAsia="Times New Roman" w:hAnsi="Times New Roman" w:cs="Times New Roman"/>
                <w:kern w:val="0"/>
                <w:sz w:val="20"/>
                <w:szCs w:val="20"/>
                <w:lang w:val="en-GB" w:eastAsia="ja-JP"/>
              </w:rPr>
              <w:t>subframe</w:t>
            </w:r>
            <w:proofErr w:type="spellEnd"/>
            <w:r w:rsidRPr="000A266C">
              <w:rPr>
                <w:rFonts w:ascii="Times New Roman" w:eastAsia="Times New Roman" w:hAnsi="Times New Roman" w:cs="Times New Roman"/>
                <w:kern w:val="0"/>
                <w:sz w:val="20"/>
                <w:szCs w:val="20"/>
                <w:lang w:val="en-GB" w:eastAsia="ja-JP"/>
              </w:rPr>
              <w:t xml:space="preserve"> indicated by </w:t>
            </w:r>
            <w:proofErr w:type="spellStart"/>
            <w:r w:rsidRPr="000A266C">
              <w:rPr>
                <w:rFonts w:ascii="Times New Roman" w:eastAsia="Times New Roman" w:hAnsi="Times New Roman" w:cs="Times New Roman"/>
                <w:i/>
                <w:kern w:val="0"/>
                <w:sz w:val="20"/>
                <w:szCs w:val="20"/>
                <w:lang w:val="en-GB" w:eastAsia="ja-JP"/>
              </w:rPr>
              <w:t>epochTime</w:t>
            </w:r>
            <w:proofErr w:type="spellEnd"/>
            <w:r w:rsidRPr="000A266C">
              <w:rPr>
                <w:rFonts w:ascii="Times New Roman" w:eastAsia="Times New Roman" w:hAnsi="Times New Roman" w:cs="Times New Roman"/>
                <w:kern w:val="0"/>
                <w:sz w:val="20"/>
                <w:szCs w:val="20"/>
                <w:lang w:val="en-GB" w:eastAsia="ja-JP"/>
              </w:rPr>
              <w:t xml:space="preserve">, according to the target cell </w:t>
            </w:r>
            <w:r w:rsidRPr="000A266C">
              <w:rPr>
                <w:rFonts w:ascii="Times New Roman" w:eastAsia="Times New Roman" w:hAnsi="Times New Roman" w:cs="Times New Roman"/>
                <w:i/>
                <w:kern w:val="0"/>
                <w:sz w:val="20"/>
                <w:szCs w:val="20"/>
                <w:lang w:val="en-GB" w:eastAsia="ja-JP"/>
              </w:rPr>
              <w:t>NTN-</w:t>
            </w:r>
            <w:proofErr w:type="spellStart"/>
            <w:r w:rsidRPr="000A266C">
              <w:rPr>
                <w:rFonts w:ascii="Times New Roman" w:eastAsia="Times New Roman" w:hAnsi="Times New Roman" w:cs="Times New Roman"/>
                <w:i/>
                <w:kern w:val="0"/>
                <w:sz w:val="20"/>
                <w:szCs w:val="20"/>
                <w:lang w:val="en-GB" w:eastAsia="ja-JP"/>
              </w:rPr>
              <w:t>Config</w:t>
            </w:r>
            <w:proofErr w:type="spellEnd"/>
            <w:r w:rsidRPr="000A266C">
              <w:rPr>
                <w:rFonts w:ascii="Times New Roman" w:eastAsia="Times New Roman" w:hAnsi="Times New Roman" w:cs="Times New Roman"/>
                <w:kern w:val="0"/>
                <w:sz w:val="20"/>
                <w:szCs w:val="20"/>
                <w:lang w:val="en-GB" w:eastAsia="ja-JP"/>
              </w:rPr>
              <w:t>;</w:t>
            </w:r>
          </w:p>
          <w:p w:rsidR="000A266C" w:rsidRPr="000A266C" w:rsidRDefault="000A266C" w:rsidP="000A266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0A266C">
              <w:rPr>
                <w:rFonts w:ascii="Times New Roman" w:eastAsia="Times New Roman" w:hAnsi="Times New Roman" w:cs="Times New Roman"/>
                <w:kern w:val="0"/>
                <w:sz w:val="20"/>
                <w:szCs w:val="20"/>
                <w:lang w:val="en-GB" w:eastAsia="ja-JP"/>
              </w:rPr>
              <w:t>NOTE 1:</w:t>
            </w:r>
            <w:r w:rsidRPr="000A266C">
              <w:rPr>
                <w:rFonts w:ascii="Times New Roman" w:eastAsia="Times New Roman" w:hAnsi="Times New Roman" w:cs="Times New Roman"/>
                <w:kern w:val="0"/>
                <w:sz w:val="20"/>
                <w:szCs w:val="20"/>
                <w:lang w:val="en-GB" w:eastAsia="ja-JP"/>
              </w:rPr>
              <w:tab/>
              <w:t>The UE should perform the reconfiguration with sync as soon as possible following the reception of the RRC message triggering the reconfiguration with sync, which could be before confirming successful reception (HARQ and ARQ) of this message.</w:t>
            </w:r>
          </w:p>
          <w:p w:rsidR="000D0719" w:rsidRPr="000A266C" w:rsidRDefault="000A266C" w:rsidP="000A266C">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rPr>
            </w:pPr>
            <w:r w:rsidRPr="000A266C">
              <w:rPr>
                <w:rFonts w:ascii="Times New Roman" w:eastAsia="Times New Roman" w:hAnsi="Times New Roman" w:cs="Times New Roman"/>
                <w:kern w:val="0"/>
                <w:sz w:val="20"/>
                <w:szCs w:val="20"/>
                <w:highlight w:val="yellow"/>
                <w:lang w:val="en-GB" w:eastAsia="ja-JP"/>
              </w:rPr>
              <w:t>NOTE 2:</w:t>
            </w:r>
            <w:r w:rsidRPr="000A266C">
              <w:rPr>
                <w:rFonts w:ascii="Times New Roman" w:eastAsia="Times New Roman" w:hAnsi="Times New Roman" w:cs="Times New Roman"/>
                <w:kern w:val="0"/>
                <w:sz w:val="20"/>
                <w:szCs w:val="20"/>
                <w:highlight w:val="yellow"/>
                <w:lang w:val="en-GB" w:eastAsia="ja-JP"/>
              </w:rPr>
              <w:tab/>
              <w:t xml:space="preserve">The UE may omit reading the </w:t>
            </w:r>
            <w:r w:rsidRPr="000A266C">
              <w:rPr>
                <w:rFonts w:ascii="Times New Roman" w:eastAsia="Times New Roman" w:hAnsi="Times New Roman" w:cs="Times New Roman"/>
                <w:i/>
                <w:kern w:val="0"/>
                <w:sz w:val="20"/>
                <w:szCs w:val="20"/>
                <w:highlight w:val="yellow"/>
                <w:lang w:val="en-GB" w:eastAsia="ja-JP"/>
              </w:rPr>
              <w:t>MIB</w:t>
            </w:r>
            <w:r w:rsidRPr="000A266C">
              <w:rPr>
                <w:rFonts w:ascii="Times New Roman" w:eastAsia="Times New Roman" w:hAnsi="Times New Roman" w:cs="Times New Roman"/>
                <w:kern w:val="0"/>
                <w:sz w:val="20"/>
                <w:szCs w:val="20"/>
                <w:highlight w:val="yellow"/>
                <w:lang w:val="en-GB" w:eastAsia="ja-JP"/>
              </w:rPr>
              <w:t xml:space="preserve"> if the UE already has the required timing </w:t>
            </w:r>
            <w:proofErr w:type="gramStart"/>
            <w:r w:rsidRPr="000A266C">
              <w:rPr>
                <w:rFonts w:ascii="Times New Roman" w:eastAsia="Times New Roman" w:hAnsi="Times New Roman" w:cs="Times New Roman"/>
                <w:kern w:val="0"/>
                <w:sz w:val="20"/>
                <w:szCs w:val="20"/>
                <w:highlight w:val="yellow"/>
                <w:lang w:val="en-GB" w:eastAsia="ja-JP"/>
              </w:rPr>
              <w:t>information,</w:t>
            </w:r>
            <w:proofErr w:type="gramEnd"/>
            <w:r w:rsidRPr="000A266C">
              <w:rPr>
                <w:rFonts w:ascii="Times New Roman" w:eastAsia="Times New Roman" w:hAnsi="Times New Roman" w:cs="Times New Roman"/>
                <w:kern w:val="0"/>
                <w:sz w:val="20"/>
                <w:szCs w:val="20"/>
                <w:highlight w:val="yellow"/>
                <w:lang w:val="en-GB" w:eastAsia="ja-JP"/>
              </w:rPr>
              <w:t xml:space="preserve"> or the timing information is not needed for random access.</w:t>
            </w:r>
          </w:p>
        </w:tc>
      </w:tr>
    </w:tbl>
    <w:p w:rsidR="00A53E45" w:rsidRPr="001B0ABF" w:rsidRDefault="000A266C" w:rsidP="00F20B3E">
      <w:pPr>
        <w:spacing w:before="180" w:after="180"/>
        <w:jc w:val="left"/>
        <w:rPr>
          <w:rFonts w:ascii="Times New Roman" w:eastAsia="宋体" w:hAnsi="Times New Roman" w:cs="Times New Roman"/>
          <w:bCs/>
          <w:kern w:val="0"/>
          <w:sz w:val="20"/>
          <w:szCs w:val="20"/>
          <w:lang w:val="en-GB"/>
        </w:rPr>
      </w:pPr>
      <w:r>
        <w:rPr>
          <w:rFonts w:ascii="Times New Roman" w:eastAsia="宋体" w:hAnsi="Times New Roman" w:cs="Times New Roman" w:hint="eastAsia"/>
          <w:bCs/>
          <w:kern w:val="0"/>
          <w:sz w:val="20"/>
          <w:szCs w:val="20"/>
          <w:lang w:val="en-GB"/>
        </w:rPr>
        <w:t>The TPs for above Option 1 and 2 are both given in the Annex</w:t>
      </w:r>
      <w:r w:rsidR="00584298">
        <w:rPr>
          <w:rFonts w:ascii="Times New Roman" w:eastAsia="宋体" w:hAnsi="Times New Roman" w:cs="Times New Roman" w:hint="eastAsia"/>
          <w:bCs/>
          <w:kern w:val="0"/>
          <w:sz w:val="20"/>
          <w:szCs w:val="20"/>
          <w:lang w:val="en-GB"/>
        </w:rPr>
        <w:t xml:space="preserve"> A</w:t>
      </w:r>
      <w:r>
        <w:rPr>
          <w:rFonts w:ascii="Times New Roman" w:eastAsia="宋体" w:hAnsi="Times New Roman" w:cs="Times New Roman" w:hint="eastAsia"/>
          <w:bCs/>
          <w:kern w:val="0"/>
          <w:sz w:val="20"/>
          <w:szCs w:val="20"/>
          <w:lang w:val="en-GB"/>
        </w:rPr>
        <w:t xml:space="preserve">. </w:t>
      </w:r>
      <w:r w:rsidR="00B52F00" w:rsidRPr="001B0ABF">
        <w:rPr>
          <w:rFonts w:ascii="Times New Roman" w:eastAsia="宋体" w:hAnsi="Times New Roman" w:cs="Times New Roman" w:hint="eastAsia"/>
          <w:bCs/>
          <w:kern w:val="0"/>
          <w:sz w:val="20"/>
          <w:szCs w:val="20"/>
          <w:lang w:val="en-GB"/>
        </w:rPr>
        <w:t>Compar</w:t>
      </w:r>
      <w:r>
        <w:rPr>
          <w:rFonts w:ascii="Times New Roman" w:eastAsia="宋体" w:hAnsi="Times New Roman" w:cs="Times New Roman" w:hint="eastAsia"/>
          <w:bCs/>
          <w:kern w:val="0"/>
          <w:sz w:val="20"/>
          <w:szCs w:val="20"/>
          <w:lang w:val="en-GB"/>
        </w:rPr>
        <w:t>ing</w:t>
      </w:r>
      <w:r w:rsidR="00B52F00" w:rsidRPr="001B0ABF">
        <w:rPr>
          <w:rFonts w:ascii="Times New Roman" w:eastAsia="宋体" w:hAnsi="Times New Roman" w:cs="Times New Roman" w:hint="eastAsia"/>
          <w:bCs/>
          <w:kern w:val="0"/>
          <w:sz w:val="20"/>
          <w:szCs w:val="20"/>
          <w:lang w:val="en-GB"/>
        </w:rPr>
        <w:t xml:space="preserve"> the two options, we slightly prefer option 2, since it </w:t>
      </w:r>
      <w:r w:rsidR="00B52F00" w:rsidRPr="001B0ABF">
        <w:rPr>
          <w:rFonts w:ascii="Times New Roman" w:eastAsia="宋体" w:hAnsi="Times New Roman" w:cs="Times New Roman"/>
          <w:bCs/>
          <w:kern w:val="0"/>
          <w:sz w:val="20"/>
          <w:szCs w:val="20"/>
          <w:lang w:val="en-GB"/>
        </w:rPr>
        <w:t>imitates</w:t>
      </w:r>
      <w:r w:rsidR="00B52F00" w:rsidRPr="001B0ABF">
        <w:rPr>
          <w:rFonts w:ascii="Times New Roman" w:eastAsia="宋体" w:hAnsi="Times New Roman" w:cs="Times New Roman" w:hint="eastAsia"/>
          <w:bCs/>
          <w:kern w:val="0"/>
          <w:sz w:val="20"/>
          <w:szCs w:val="20"/>
          <w:lang w:val="en-GB"/>
        </w:rPr>
        <w:t xml:space="preserve"> similar descriptions ever been </w:t>
      </w:r>
      <w:r w:rsidR="000015A0" w:rsidRPr="001B0ABF">
        <w:rPr>
          <w:rFonts w:ascii="Times New Roman" w:eastAsia="宋体" w:hAnsi="Times New Roman" w:cs="Times New Roman" w:hint="eastAsia"/>
          <w:bCs/>
          <w:kern w:val="0"/>
          <w:sz w:val="20"/>
          <w:szCs w:val="20"/>
          <w:lang w:val="en-GB"/>
        </w:rPr>
        <w:t xml:space="preserve">used for some other procedures </w:t>
      </w:r>
      <w:r w:rsidR="00151393">
        <w:rPr>
          <w:rFonts w:ascii="Times New Roman" w:eastAsia="宋体" w:hAnsi="Times New Roman" w:cs="Times New Roman" w:hint="eastAsia"/>
          <w:bCs/>
          <w:kern w:val="0"/>
          <w:sz w:val="20"/>
          <w:szCs w:val="20"/>
          <w:lang w:val="en-GB"/>
        </w:rPr>
        <w:t>as</w:t>
      </w:r>
      <w:r w:rsidR="00151393" w:rsidRPr="001B0ABF">
        <w:rPr>
          <w:rFonts w:ascii="Times New Roman" w:eastAsia="宋体" w:hAnsi="Times New Roman" w:cs="Times New Roman" w:hint="eastAsia"/>
          <w:bCs/>
          <w:kern w:val="0"/>
          <w:sz w:val="20"/>
          <w:szCs w:val="20"/>
          <w:lang w:val="en-GB"/>
        </w:rPr>
        <w:t xml:space="preserve"> </w:t>
      </w:r>
      <w:r w:rsidR="00B52F00" w:rsidRPr="001B0ABF">
        <w:rPr>
          <w:rFonts w:ascii="Times New Roman" w:eastAsia="宋体" w:hAnsi="Times New Roman" w:cs="Times New Roman" w:hint="eastAsia"/>
          <w:bCs/>
          <w:kern w:val="0"/>
          <w:sz w:val="20"/>
          <w:szCs w:val="20"/>
          <w:lang w:val="en-GB"/>
        </w:rPr>
        <w:t>preceden</w:t>
      </w:r>
      <w:r w:rsidR="000015A0" w:rsidRPr="001B0ABF">
        <w:rPr>
          <w:rFonts w:ascii="Times New Roman" w:eastAsia="宋体" w:hAnsi="Times New Roman" w:cs="Times New Roman" w:hint="eastAsia"/>
          <w:bCs/>
          <w:kern w:val="0"/>
          <w:sz w:val="20"/>
          <w:szCs w:val="20"/>
          <w:lang w:val="en-GB"/>
        </w:rPr>
        <w:t>t, and avoid</w:t>
      </w:r>
      <w:r w:rsidR="00CB2884">
        <w:rPr>
          <w:rFonts w:ascii="Times New Roman" w:eastAsia="宋体" w:hAnsi="Times New Roman" w:cs="Times New Roman" w:hint="eastAsia"/>
          <w:bCs/>
          <w:kern w:val="0"/>
          <w:sz w:val="20"/>
          <w:szCs w:val="20"/>
          <w:lang w:val="en-GB"/>
        </w:rPr>
        <w:t>s</w:t>
      </w:r>
      <w:r w:rsidR="000015A0" w:rsidRPr="001B0ABF">
        <w:rPr>
          <w:rFonts w:ascii="Times New Roman" w:eastAsia="宋体" w:hAnsi="Times New Roman" w:cs="Times New Roman" w:hint="eastAsia"/>
          <w:bCs/>
          <w:kern w:val="0"/>
          <w:sz w:val="20"/>
          <w:szCs w:val="20"/>
          <w:lang w:val="en-GB"/>
        </w:rPr>
        <w:t xml:space="preserve"> also concerns from companies to </w:t>
      </w:r>
      <w:r w:rsidR="007078FA">
        <w:rPr>
          <w:rFonts w:ascii="Times New Roman" w:eastAsia="宋体" w:hAnsi="Times New Roman" w:cs="Times New Roman" w:hint="eastAsia"/>
          <w:bCs/>
          <w:kern w:val="0"/>
          <w:sz w:val="20"/>
          <w:szCs w:val="20"/>
          <w:lang w:val="en-GB"/>
        </w:rPr>
        <w:t>explicitly</w:t>
      </w:r>
      <w:r w:rsidR="000015A0" w:rsidRPr="001B0ABF">
        <w:rPr>
          <w:rFonts w:ascii="Times New Roman" w:eastAsia="宋体" w:hAnsi="Times New Roman" w:cs="Times New Roman" w:hint="eastAsia"/>
          <w:bCs/>
          <w:kern w:val="0"/>
          <w:sz w:val="20"/>
          <w:szCs w:val="20"/>
          <w:lang w:val="en-GB"/>
        </w:rPr>
        <w:t xml:space="preserve"> specify </w:t>
      </w:r>
      <w:r w:rsidR="007078FA">
        <w:rPr>
          <w:rFonts w:ascii="Times New Roman" w:eastAsia="宋体" w:hAnsi="Times New Roman" w:cs="Times New Roman" w:hint="eastAsia"/>
          <w:bCs/>
          <w:kern w:val="0"/>
          <w:sz w:val="20"/>
          <w:szCs w:val="20"/>
          <w:lang w:val="en-GB"/>
        </w:rPr>
        <w:t xml:space="preserve">how to </w:t>
      </w:r>
      <w:r w:rsidR="000015A0" w:rsidRPr="001B0ABF">
        <w:rPr>
          <w:rFonts w:ascii="Times New Roman" w:eastAsia="宋体" w:hAnsi="Times New Roman" w:cs="Times New Roman" w:hint="eastAsia"/>
          <w:bCs/>
          <w:kern w:val="0"/>
          <w:sz w:val="20"/>
          <w:szCs w:val="20"/>
          <w:lang w:val="en-GB"/>
        </w:rPr>
        <w:t xml:space="preserve">control DL </w:t>
      </w:r>
      <w:r w:rsidR="007078FA">
        <w:rPr>
          <w:rFonts w:ascii="Times New Roman" w:eastAsia="宋体" w:hAnsi="Times New Roman" w:cs="Times New Roman" w:hint="eastAsia"/>
          <w:bCs/>
          <w:kern w:val="0"/>
          <w:sz w:val="20"/>
          <w:szCs w:val="20"/>
          <w:lang w:val="en-GB"/>
        </w:rPr>
        <w:t>s</w:t>
      </w:r>
      <w:r w:rsidR="000015A0" w:rsidRPr="001B0ABF">
        <w:rPr>
          <w:rFonts w:ascii="Times New Roman" w:eastAsia="宋体" w:hAnsi="Times New Roman" w:cs="Times New Roman" w:hint="eastAsia"/>
          <w:bCs/>
          <w:kern w:val="0"/>
          <w:sz w:val="20"/>
          <w:szCs w:val="20"/>
          <w:lang w:val="en-GB"/>
        </w:rPr>
        <w:t>ync application in RRC layer.</w:t>
      </w:r>
    </w:p>
    <w:p w:rsidR="00033A5F" w:rsidRDefault="00033A5F" w:rsidP="00F20B3E">
      <w:pPr>
        <w:spacing w:after="180"/>
        <w:jc w:val="left"/>
        <w:rPr>
          <w:rFonts w:ascii="Times New Roman" w:eastAsia="宋体" w:hAnsi="Times New Roman" w:cs="Times New Roman"/>
          <w:b/>
          <w:kern w:val="0"/>
          <w:sz w:val="20"/>
          <w:szCs w:val="20"/>
          <w:lang w:val="en-GB"/>
        </w:rPr>
      </w:pPr>
      <w:r w:rsidRPr="000D0719">
        <w:rPr>
          <w:rFonts w:ascii="Times New Roman" w:eastAsia="宋体" w:hAnsi="Times New Roman" w:cs="Times New Roman" w:hint="eastAsia"/>
          <w:b/>
          <w:kern w:val="0"/>
          <w:sz w:val="20"/>
          <w:szCs w:val="20"/>
          <w:lang w:val="en-GB"/>
        </w:rPr>
        <w:t xml:space="preserve">Proposal 1: </w:t>
      </w:r>
      <w:r>
        <w:rPr>
          <w:rFonts w:ascii="Times New Roman" w:eastAsia="宋体" w:hAnsi="Times New Roman" w:cs="Times New Roman" w:hint="eastAsia"/>
          <w:b/>
          <w:kern w:val="0"/>
          <w:sz w:val="20"/>
          <w:szCs w:val="20"/>
          <w:lang w:val="en-GB"/>
        </w:rPr>
        <w:t>Add a N</w:t>
      </w:r>
      <w:r w:rsidRPr="000D0719">
        <w:rPr>
          <w:rFonts w:ascii="Times New Roman" w:eastAsia="宋体" w:hAnsi="Times New Roman" w:cs="Times New Roman" w:hint="eastAsia"/>
          <w:b/>
          <w:kern w:val="0"/>
          <w:sz w:val="20"/>
          <w:szCs w:val="20"/>
          <w:lang w:val="en-GB"/>
        </w:rPr>
        <w:t>ote in 5.7.19</w:t>
      </w:r>
      <w:r>
        <w:rPr>
          <w:rFonts w:ascii="Times New Roman" w:eastAsia="宋体" w:hAnsi="Times New Roman" w:cs="Times New Roman" w:hint="eastAsia"/>
          <w:b/>
          <w:kern w:val="0"/>
          <w:sz w:val="20"/>
          <w:szCs w:val="20"/>
          <w:lang w:val="en-GB"/>
        </w:rPr>
        <w:t xml:space="preserve"> clarifying that </w:t>
      </w:r>
      <w:r w:rsidRPr="000D0719">
        <w:rPr>
          <w:rFonts w:ascii="Times New Roman" w:eastAsia="宋体" w:hAnsi="Times New Roman" w:cs="Times New Roman" w:hint="eastAsia"/>
          <w:b/>
          <w:kern w:val="0"/>
          <w:sz w:val="20"/>
          <w:szCs w:val="20"/>
          <w:lang w:val="en-GB"/>
        </w:rPr>
        <w:t>the UE wh</w:t>
      </w:r>
      <w:r>
        <w:rPr>
          <w:rFonts w:ascii="Times New Roman" w:eastAsia="宋体" w:hAnsi="Times New Roman" w:cs="Times New Roman" w:hint="eastAsia"/>
          <w:b/>
          <w:kern w:val="0"/>
          <w:sz w:val="20"/>
          <w:szCs w:val="20"/>
          <w:lang w:val="en-GB"/>
        </w:rPr>
        <w:t>ich</w:t>
      </w:r>
      <w:r w:rsidRPr="000D0719">
        <w:rPr>
          <w:rFonts w:ascii="Times New Roman" w:eastAsia="宋体" w:hAnsi="Times New Roman" w:cs="Times New Roman" w:hint="eastAsia"/>
          <w:b/>
          <w:kern w:val="0"/>
          <w:sz w:val="20"/>
          <w:szCs w:val="20"/>
          <w:lang w:val="en-GB"/>
        </w:rPr>
        <w:t xml:space="preserve"> has already acquired the timing of the target satellite may omit acquiring the DL timing when </w:t>
      </w:r>
      <w:r>
        <w:rPr>
          <w:rFonts w:ascii="Times New Roman" w:eastAsia="宋体" w:hAnsi="Times New Roman" w:cs="Times New Roman" w:hint="eastAsia"/>
          <w:b/>
          <w:kern w:val="0"/>
          <w:sz w:val="20"/>
          <w:szCs w:val="20"/>
          <w:lang w:val="en-GB"/>
        </w:rPr>
        <w:t xml:space="preserve">the UE </w:t>
      </w:r>
      <w:r w:rsidRPr="000D0719">
        <w:rPr>
          <w:rFonts w:ascii="Times New Roman" w:eastAsia="宋体" w:hAnsi="Times New Roman" w:cs="Times New Roman" w:hint="eastAsia"/>
          <w:b/>
          <w:kern w:val="0"/>
          <w:sz w:val="20"/>
          <w:szCs w:val="20"/>
          <w:lang w:val="en-GB"/>
        </w:rPr>
        <w:t>start</w:t>
      </w:r>
      <w:r>
        <w:rPr>
          <w:rFonts w:ascii="Times New Roman" w:eastAsia="宋体" w:hAnsi="Times New Roman" w:cs="Times New Roman" w:hint="eastAsia"/>
          <w:b/>
          <w:kern w:val="0"/>
          <w:sz w:val="20"/>
          <w:szCs w:val="20"/>
          <w:lang w:val="en-GB"/>
        </w:rPr>
        <w:t>s</w:t>
      </w:r>
      <w:r w:rsidRPr="000D0719">
        <w:rPr>
          <w:rFonts w:ascii="Times New Roman" w:eastAsia="宋体" w:hAnsi="Times New Roman" w:cs="Times New Roman" w:hint="eastAsia"/>
          <w:b/>
          <w:kern w:val="0"/>
          <w:sz w:val="20"/>
          <w:szCs w:val="20"/>
          <w:lang w:val="en-GB"/>
        </w:rPr>
        <w:t xml:space="preserve"> synchronising to the </w:t>
      </w:r>
      <w:r>
        <w:rPr>
          <w:rFonts w:ascii="Times New Roman" w:eastAsia="宋体" w:hAnsi="Times New Roman" w:cs="Times New Roman" w:hint="eastAsia"/>
          <w:b/>
          <w:kern w:val="0"/>
          <w:sz w:val="20"/>
          <w:szCs w:val="20"/>
          <w:lang w:val="en-GB"/>
        </w:rPr>
        <w:t xml:space="preserve">DL of the </w:t>
      </w:r>
      <w:r w:rsidRPr="000D0719">
        <w:rPr>
          <w:rFonts w:ascii="Times New Roman" w:eastAsia="宋体" w:hAnsi="Times New Roman" w:cs="Times New Roman" w:hint="eastAsia"/>
          <w:b/>
          <w:kern w:val="0"/>
          <w:sz w:val="20"/>
          <w:szCs w:val="20"/>
          <w:lang w:val="en-GB"/>
        </w:rPr>
        <w:t>target satellit</w:t>
      </w:r>
      <w:r>
        <w:rPr>
          <w:rFonts w:ascii="Times New Roman" w:eastAsia="宋体" w:hAnsi="Times New Roman" w:cs="Times New Roman" w:hint="eastAsia"/>
          <w:b/>
          <w:kern w:val="0"/>
          <w:sz w:val="20"/>
          <w:szCs w:val="20"/>
          <w:lang w:val="en-GB"/>
        </w:rPr>
        <w:t>e</w:t>
      </w:r>
      <w:r w:rsidRPr="000D0719">
        <w:rPr>
          <w:rFonts w:ascii="Times New Roman" w:eastAsia="宋体" w:hAnsi="Times New Roman" w:cs="Times New Roman" w:hint="eastAsia"/>
          <w:b/>
          <w:kern w:val="0"/>
          <w:sz w:val="20"/>
          <w:szCs w:val="20"/>
          <w:lang w:val="en-GB"/>
        </w:rPr>
        <w:t xml:space="preserve">. </w:t>
      </w:r>
    </w:p>
    <w:p w:rsidR="000D0719" w:rsidRPr="00033A5F" w:rsidRDefault="00033A5F" w:rsidP="00F20B3E">
      <w:pPr>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Proposal 1a: Adopt t</w:t>
      </w:r>
      <w:r w:rsidRPr="000D0719">
        <w:rPr>
          <w:rFonts w:ascii="Times New Roman" w:eastAsia="宋体" w:hAnsi="Times New Roman" w:cs="Times New Roman" w:hint="eastAsia"/>
          <w:b/>
          <w:kern w:val="0"/>
          <w:sz w:val="20"/>
          <w:szCs w:val="20"/>
          <w:lang w:val="en-GB"/>
        </w:rPr>
        <w:t>he TP</w:t>
      </w:r>
      <w:r>
        <w:rPr>
          <w:rFonts w:ascii="Times New Roman" w:eastAsia="宋体" w:hAnsi="Times New Roman" w:cs="Times New Roman" w:hint="eastAsia"/>
          <w:b/>
          <w:kern w:val="0"/>
          <w:sz w:val="20"/>
          <w:szCs w:val="20"/>
          <w:lang w:val="en-GB"/>
        </w:rPr>
        <w:t xml:space="preserve"> for Option 2</w:t>
      </w:r>
      <w:r w:rsidRPr="000D0719">
        <w:rPr>
          <w:rFonts w:ascii="Times New Roman" w:eastAsia="宋体" w:hAnsi="Times New Roman" w:cs="Times New Roman" w:hint="eastAsia"/>
          <w:b/>
          <w:kern w:val="0"/>
          <w:sz w:val="20"/>
          <w:szCs w:val="20"/>
          <w:lang w:val="en-GB"/>
        </w:rPr>
        <w:t xml:space="preserve"> in </w:t>
      </w:r>
      <w:r>
        <w:rPr>
          <w:rFonts w:ascii="Times New Roman" w:eastAsia="宋体" w:hAnsi="Times New Roman" w:cs="Times New Roman" w:hint="eastAsia"/>
          <w:b/>
          <w:kern w:val="0"/>
          <w:sz w:val="20"/>
          <w:szCs w:val="20"/>
          <w:lang w:val="en-GB"/>
        </w:rPr>
        <w:t>A</w:t>
      </w:r>
      <w:r w:rsidRPr="000D0719">
        <w:rPr>
          <w:rFonts w:ascii="Times New Roman" w:eastAsia="宋体" w:hAnsi="Times New Roman" w:cs="Times New Roman" w:hint="eastAsia"/>
          <w:b/>
          <w:kern w:val="0"/>
          <w:sz w:val="20"/>
          <w:szCs w:val="20"/>
          <w:lang w:val="en-GB"/>
        </w:rPr>
        <w:t>nnex</w:t>
      </w:r>
      <w:r>
        <w:rPr>
          <w:rFonts w:ascii="Times New Roman" w:eastAsia="宋体" w:hAnsi="Times New Roman" w:cs="Times New Roman" w:hint="eastAsia"/>
          <w:b/>
          <w:kern w:val="0"/>
          <w:sz w:val="20"/>
          <w:szCs w:val="20"/>
          <w:lang w:val="en-GB"/>
        </w:rPr>
        <w:t xml:space="preserve"> A</w:t>
      </w:r>
      <w:r w:rsidRPr="000D0719">
        <w:rPr>
          <w:rFonts w:ascii="Times New Roman" w:eastAsia="宋体" w:hAnsi="Times New Roman" w:cs="Times New Roman" w:hint="eastAsia"/>
          <w:b/>
          <w:kern w:val="0"/>
          <w:sz w:val="20"/>
          <w:szCs w:val="20"/>
          <w:lang w:val="en-GB"/>
        </w:rPr>
        <w:t>.</w:t>
      </w:r>
    </w:p>
    <w:p w:rsidR="000D0719" w:rsidRPr="007078FA" w:rsidRDefault="000D0719" w:rsidP="00D21746">
      <w:pPr>
        <w:pStyle w:val="20"/>
        <w:spacing w:before="0"/>
        <w:ind w:left="848" w:hangingChars="303" w:hanging="848"/>
        <w:rPr>
          <w:sz w:val="28"/>
          <w:szCs w:val="28"/>
        </w:rPr>
      </w:pPr>
      <w:r w:rsidRPr="007078FA">
        <w:rPr>
          <w:rFonts w:hint="eastAsia"/>
          <w:sz w:val="28"/>
          <w:szCs w:val="28"/>
        </w:rPr>
        <w:t xml:space="preserve">Discussion on the </w:t>
      </w:r>
      <w:r w:rsidRPr="007078FA">
        <w:rPr>
          <w:sz w:val="28"/>
          <w:szCs w:val="28"/>
        </w:rPr>
        <w:t>definition</w:t>
      </w:r>
      <w:r w:rsidRPr="007078FA">
        <w:rPr>
          <w:rFonts w:hint="eastAsia"/>
          <w:sz w:val="28"/>
          <w:szCs w:val="28"/>
        </w:rPr>
        <w:t xml:space="preserve"> of </w:t>
      </w:r>
      <w:proofErr w:type="spellStart"/>
      <w:r w:rsidRPr="007078FA">
        <w:rPr>
          <w:i/>
          <w:sz w:val="28"/>
          <w:szCs w:val="28"/>
        </w:rPr>
        <w:t>ssb-TimeOffset</w:t>
      </w:r>
      <w:proofErr w:type="spellEnd"/>
    </w:p>
    <w:p w:rsidR="000D0719" w:rsidRDefault="004C079A" w:rsidP="00F20B3E">
      <w:pPr>
        <w:spacing w:after="180"/>
        <w:jc w:val="left"/>
        <w:rPr>
          <w:rFonts w:ascii="Times New Roman" w:eastAsia="宋体" w:hAnsi="Times New Roman" w:cs="Times New Roman"/>
          <w:bCs/>
          <w:kern w:val="0"/>
          <w:sz w:val="20"/>
          <w:szCs w:val="20"/>
          <w:lang w:val="en-GB"/>
        </w:rPr>
      </w:pPr>
      <w:r>
        <w:rPr>
          <w:rFonts w:ascii="Times New Roman" w:eastAsia="宋体" w:hAnsi="Times New Roman" w:cs="Times New Roman" w:hint="eastAsia"/>
          <w:bCs/>
          <w:kern w:val="0"/>
          <w:sz w:val="20"/>
          <w:szCs w:val="20"/>
          <w:lang w:val="en-GB"/>
        </w:rPr>
        <w:t xml:space="preserve">There were some RILs proposed at last meeting on how </w:t>
      </w:r>
      <w:proofErr w:type="spellStart"/>
      <w:r w:rsidRPr="004E18D2">
        <w:rPr>
          <w:rFonts w:ascii="Times New Roman" w:eastAsia="宋体" w:hAnsi="Times New Roman" w:cs="Times New Roman"/>
          <w:bCs/>
          <w:i/>
          <w:kern w:val="0"/>
          <w:sz w:val="20"/>
          <w:szCs w:val="20"/>
          <w:lang w:val="en-GB"/>
        </w:rPr>
        <w:t>ssb-TimeOffset</w:t>
      </w:r>
      <w:proofErr w:type="spellEnd"/>
      <w:r>
        <w:rPr>
          <w:rFonts w:ascii="Times New Roman" w:eastAsia="宋体" w:hAnsi="Times New Roman" w:cs="Times New Roman" w:hint="eastAsia"/>
          <w:bCs/>
          <w:kern w:val="0"/>
          <w:sz w:val="20"/>
          <w:szCs w:val="20"/>
          <w:lang w:val="en-GB"/>
        </w:rPr>
        <w:t xml:space="preserve"> is exactly defined</w:t>
      </w:r>
      <w:r w:rsidR="003A5B8D">
        <w:rPr>
          <w:rFonts w:ascii="Times New Roman" w:eastAsia="宋体" w:hAnsi="Times New Roman" w:cs="Times New Roman" w:hint="eastAsia"/>
          <w:bCs/>
          <w:kern w:val="0"/>
          <w:sz w:val="20"/>
          <w:szCs w:val="20"/>
          <w:lang w:val="en-GB"/>
        </w:rPr>
        <w:t xml:space="preserve"> and what the reference point </w:t>
      </w:r>
      <w:r w:rsidR="00584298">
        <w:rPr>
          <w:rFonts w:ascii="Times New Roman" w:eastAsia="宋体" w:hAnsi="Times New Roman" w:cs="Times New Roman" w:hint="eastAsia"/>
          <w:bCs/>
          <w:kern w:val="0"/>
          <w:sz w:val="20"/>
          <w:szCs w:val="20"/>
          <w:lang w:val="en-GB"/>
        </w:rPr>
        <w:t xml:space="preserve">actually </w:t>
      </w:r>
      <w:r w:rsidR="003A5B8D">
        <w:rPr>
          <w:rFonts w:ascii="Times New Roman" w:eastAsia="宋体" w:hAnsi="Times New Roman" w:cs="Times New Roman" w:hint="eastAsia"/>
          <w:bCs/>
          <w:kern w:val="0"/>
          <w:sz w:val="20"/>
          <w:szCs w:val="20"/>
          <w:lang w:val="en-GB"/>
        </w:rPr>
        <w:t xml:space="preserve">is for the </w:t>
      </w:r>
      <w:proofErr w:type="spellStart"/>
      <w:r w:rsidR="003A5B8D" w:rsidRPr="004E18D2">
        <w:rPr>
          <w:rFonts w:ascii="Times New Roman" w:eastAsia="宋体" w:hAnsi="Times New Roman" w:cs="Times New Roman"/>
          <w:bCs/>
          <w:i/>
          <w:kern w:val="0"/>
          <w:sz w:val="20"/>
          <w:szCs w:val="20"/>
          <w:lang w:val="en-GB"/>
        </w:rPr>
        <w:t>ssb-TimeOffse</w:t>
      </w:r>
      <w:r w:rsidR="003A5B8D">
        <w:rPr>
          <w:rFonts w:ascii="Times New Roman" w:eastAsia="宋体" w:hAnsi="Times New Roman" w:cs="Times New Roman" w:hint="eastAsia"/>
          <w:bCs/>
          <w:kern w:val="0"/>
          <w:sz w:val="20"/>
          <w:szCs w:val="20"/>
          <w:lang w:val="en-GB"/>
        </w:rPr>
        <w:t>t</w:t>
      </w:r>
      <w:proofErr w:type="spellEnd"/>
      <w:r w:rsidR="003A5B8D">
        <w:rPr>
          <w:rFonts w:ascii="Times New Roman" w:eastAsia="宋体" w:hAnsi="Times New Roman" w:cs="Times New Roman" w:hint="eastAsia"/>
          <w:bCs/>
          <w:kern w:val="0"/>
          <w:sz w:val="20"/>
          <w:szCs w:val="20"/>
          <w:lang w:val="en-GB"/>
        </w:rPr>
        <w:t xml:space="preserve"> setting</w:t>
      </w:r>
      <w:r w:rsidR="00584298">
        <w:rPr>
          <w:rFonts w:ascii="Times New Roman" w:eastAsia="宋体" w:hAnsi="Times New Roman" w:cs="Times New Roman" w:hint="eastAsia"/>
          <w:bCs/>
          <w:kern w:val="0"/>
          <w:sz w:val="20"/>
          <w:szCs w:val="20"/>
          <w:lang w:val="en-GB"/>
        </w:rPr>
        <w:t>. However,</w:t>
      </w:r>
      <w:r>
        <w:rPr>
          <w:rFonts w:ascii="Times New Roman" w:eastAsia="宋体" w:hAnsi="Times New Roman" w:cs="Times New Roman" w:hint="eastAsia"/>
          <w:bCs/>
          <w:kern w:val="0"/>
          <w:sz w:val="20"/>
          <w:szCs w:val="20"/>
          <w:lang w:val="en-GB"/>
        </w:rPr>
        <w:t xml:space="preserve"> due to the lack of time, no conclusion was reached. </w:t>
      </w:r>
      <w:r w:rsidR="000D0719" w:rsidRPr="000D0719">
        <w:rPr>
          <w:rFonts w:ascii="Times New Roman" w:eastAsia="宋体" w:hAnsi="Times New Roman" w:cs="Times New Roman"/>
          <w:bCs/>
          <w:kern w:val="0"/>
          <w:sz w:val="20"/>
          <w:szCs w:val="20"/>
          <w:lang w:val="en-GB"/>
        </w:rPr>
        <w:t>T</w:t>
      </w:r>
      <w:r w:rsidR="000D0719" w:rsidRPr="000D0719">
        <w:rPr>
          <w:rFonts w:ascii="Times New Roman" w:eastAsia="宋体" w:hAnsi="Times New Roman" w:cs="Times New Roman" w:hint="eastAsia"/>
          <w:bCs/>
          <w:kern w:val="0"/>
          <w:sz w:val="20"/>
          <w:szCs w:val="20"/>
          <w:lang w:val="en-GB"/>
        </w:rPr>
        <w:t xml:space="preserve">he current definition of </w:t>
      </w:r>
      <w:proofErr w:type="spellStart"/>
      <w:r w:rsidR="000D0719" w:rsidRPr="000D0719">
        <w:rPr>
          <w:rFonts w:ascii="Times New Roman" w:eastAsia="宋体" w:hAnsi="Times New Roman" w:cs="Times New Roman"/>
          <w:bCs/>
          <w:i/>
          <w:kern w:val="0"/>
          <w:sz w:val="20"/>
          <w:szCs w:val="20"/>
          <w:lang w:val="en-GB"/>
        </w:rPr>
        <w:t>ssb-TimeOffset</w:t>
      </w:r>
      <w:proofErr w:type="spellEnd"/>
      <w:r w:rsidR="000D0719" w:rsidRPr="000D0719">
        <w:rPr>
          <w:rFonts w:ascii="Times New Roman" w:eastAsia="宋体" w:hAnsi="Times New Roman" w:cs="Times New Roman" w:hint="eastAsia"/>
          <w:bCs/>
          <w:kern w:val="0"/>
          <w:sz w:val="20"/>
          <w:szCs w:val="20"/>
          <w:lang w:val="en-GB"/>
        </w:rPr>
        <w:t xml:space="preserve"> is </w:t>
      </w:r>
      <w:r w:rsidR="000D0719" w:rsidRPr="000D0719">
        <w:rPr>
          <w:rFonts w:ascii="Times New Roman" w:eastAsia="宋体" w:hAnsi="Times New Roman" w:cs="Times New Roman"/>
          <w:bCs/>
          <w:kern w:val="0"/>
          <w:sz w:val="20"/>
          <w:szCs w:val="20"/>
          <w:lang w:val="en-GB"/>
        </w:rPr>
        <w:t>excerpted</w:t>
      </w:r>
      <w:r w:rsidR="000D0719" w:rsidRPr="000D0719">
        <w:rPr>
          <w:rFonts w:ascii="Times New Roman" w:eastAsia="宋体" w:hAnsi="Times New Roman" w:cs="Times New Roman" w:hint="eastAsia"/>
          <w:bCs/>
          <w:kern w:val="0"/>
          <w:sz w:val="20"/>
          <w:szCs w:val="20"/>
          <w:lang w:val="en-GB"/>
        </w:rPr>
        <w:t xml:space="preserve"> as follow</w:t>
      </w:r>
      <w:r w:rsidR="007E647F">
        <w:rPr>
          <w:rFonts w:ascii="Times New Roman" w:eastAsia="宋体" w:hAnsi="Times New Roman" w:cs="Times New Roman" w:hint="eastAsia"/>
          <w:bCs/>
          <w:kern w:val="0"/>
          <w:sz w:val="20"/>
          <w:szCs w:val="20"/>
          <w:lang w:val="en-GB"/>
        </w:rPr>
        <w:t xml:space="preserve"> [</w:t>
      </w:r>
      <w:r w:rsidR="00584298">
        <w:rPr>
          <w:rFonts w:ascii="Times New Roman" w:eastAsia="宋体" w:hAnsi="Times New Roman" w:cs="Times New Roman" w:hint="eastAsia"/>
          <w:bCs/>
          <w:kern w:val="0"/>
          <w:sz w:val="20"/>
          <w:szCs w:val="20"/>
          <w:lang w:val="en-GB"/>
        </w:rPr>
        <w:t>2</w:t>
      </w:r>
      <w:r w:rsidR="007E647F">
        <w:rPr>
          <w:rFonts w:ascii="Times New Roman" w:eastAsia="宋体" w:hAnsi="Times New Roman" w:cs="Times New Roman" w:hint="eastAsia"/>
          <w:bCs/>
          <w:kern w:val="0"/>
          <w:sz w:val="20"/>
          <w:szCs w:val="20"/>
          <w:lang w:val="en-GB"/>
        </w:rPr>
        <w:t>]</w:t>
      </w:r>
      <w:r w:rsidR="000D0719" w:rsidRPr="000D0719">
        <w:rPr>
          <w:rFonts w:ascii="Times New Roman" w:eastAsia="宋体" w:hAnsi="Times New Roman" w:cs="Times New Roman" w:hint="eastAsia"/>
          <w:bCs/>
          <w:kern w:val="0"/>
          <w:sz w:val="20"/>
          <w:szCs w:val="20"/>
          <w:lang w:val="en-GB"/>
        </w:rPr>
        <w:t xml:space="preserve">. </w:t>
      </w:r>
      <w:r w:rsidR="00A1482F">
        <w:rPr>
          <w:rFonts w:ascii="Times New Roman" w:eastAsia="宋体" w:hAnsi="Times New Roman" w:cs="Times New Roman" w:hint="eastAsia"/>
          <w:bCs/>
          <w:kern w:val="0"/>
          <w:sz w:val="20"/>
          <w:szCs w:val="20"/>
          <w:lang w:val="en-GB"/>
        </w:rPr>
        <w:t>We address the above two issue as follows</w:t>
      </w:r>
      <w:r w:rsidR="000D0719" w:rsidRPr="000D0719">
        <w:rPr>
          <w:rFonts w:ascii="Times New Roman" w:eastAsia="宋体" w:hAnsi="Times New Roman" w:cs="Times New Roman" w:hint="eastAsia"/>
          <w:bCs/>
          <w:kern w:val="0"/>
          <w:sz w:val="20"/>
          <w:szCs w:val="20"/>
          <w:lang w:val="en-GB"/>
        </w:rPr>
        <w:t>.</w:t>
      </w:r>
    </w:p>
    <w:tbl>
      <w:tblPr>
        <w:tblStyle w:val="44"/>
        <w:tblW w:w="9242" w:type="dxa"/>
        <w:tblLayout w:type="fixed"/>
        <w:tblLook w:val="04A0" w:firstRow="1" w:lastRow="0" w:firstColumn="1" w:lastColumn="0" w:noHBand="0" w:noVBand="1"/>
      </w:tblPr>
      <w:tblGrid>
        <w:gridCol w:w="9242"/>
      </w:tblGrid>
      <w:tr w:rsidR="00584298" w:rsidRPr="00FF4867" w:rsidTr="00584298">
        <w:tc>
          <w:tcPr>
            <w:tcW w:w="9242" w:type="dxa"/>
          </w:tcPr>
          <w:p w:rsidR="00584298" w:rsidRPr="00FF4867" w:rsidRDefault="00584298" w:rsidP="002C5FC4">
            <w:pPr>
              <w:pStyle w:val="TAL"/>
              <w:rPr>
                <w:b/>
                <w:bCs/>
                <w:i/>
                <w:iCs/>
                <w:lang w:eastAsia="sv-SE"/>
              </w:rPr>
            </w:pPr>
            <w:proofErr w:type="spellStart"/>
            <w:r w:rsidRPr="00FF4867">
              <w:rPr>
                <w:b/>
                <w:bCs/>
                <w:i/>
                <w:iCs/>
                <w:lang w:eastAsia="sv-SE"/>
              </w:rPr>
              <w:t>ssb-TimeOffset</w:t>
            </w:r>
            <w:proofErr w:type="spellEnd"/>
          </w:p>
          <w:p w:rsidR="00584298" w:rsidRPr="00FF4867" w:rsidRDefault="00584298" w:rsidP="002C5FC4">
            <w:pPr>
              <w:pStyle w:val="TAL"/>
              <w:rPr>
                <w:lang w:eastAsia="en-GB"/>
              </w:rPr>
            </w:pPr>
            <w:r w:rsidRPr="00FF4867">
              <w:t xml:space="preserve">Indicates the time offset between the SSB from source and target satellite at the uplink time synchronization reference point. It is given in number of </w:t>
            </w:r>
            <w:proofErr w:type="spellStart"/>
            <w:r w:rsidRPr="00FF4867">
              <w:t>subframes</w:t>
            </w:r>
            <w:proofErr w:type="spellEnd"/>
            <w:r w:rsidRPr="00FF4867">
              <w:t>.</w:t>
            </w:r>
          </w:p>
        </w:tc>
      </w:tr>
    </w:tbl>
    <w:p w:rsidR="000D0719" w:rsidRPr="000D0719" w:rsidRDefault="000D0719" w:rsidP="004E18D2">
      <w:pPr>
        <w:spacing w:before="180" w:after="180"/>
        <w:rPr>
          <w:rFonts w:ascii="Times New Roman" w:eastAsia="宋体" w:hAnsi="Times New Roman" w:cs="Times New Roman"/>
          <w:b/>
          <w:bCs/>
          <w:i/>
          <w:kern w:val="0"/>
          <w:sz w:val="20"/>
          <w:szCs w:val="20"/>
          <w:u w:val="single"/>
          <w:lang w:val="en-GB"/>
        </w:rPr>
      </w:pPr>
      <w:r w:rsidRPr="000D0719">
        <w:rPr>
          <w:rFonts w:ascii="Times New Roman" w:eastAsia="宋体" w:hAnsi="Times New Roman" w:cs="Times New Roman"/>
          <w:b/>
          <w:bCs/>
          <w:i/>
          <w:kern w:val="0"/>
          <w:sz w:val="20"/>
          <w:szCs w:val="20"/>
          <w:u w:val="single"/>
          <w:lang w:val="en-GB"/>
        </w:rPr>
        <w:t>I</w:t>
      </w:r>
      <w:r w:rsidRPr="000D0719">
        <w:rPr>
          <w:rFonts w:ascii="Times New Roman" w:eastAsia="宋体" w:hAnsi="Times New Roman" w:cs="Times New Roman" w:hint="eastAsia"/>
          <w:b/>
          <w:bCs/>
          <w:i/>
          <w:kern w:val="0"/>
          <w:sz w:val="20"/>
          <w:szCs w:val="20"/>
          <w:u w:val="single"/>
          <w:lang w:val="en-GB"/>
        </w:rPr>
        <w:t>ssue#1: D</w:t>
      </w:r>
      <w:r w:rsidRPr="000D0719">
        <w:rPr>
          <w:rFonts w:ascii="Times New Roman" w:eastAsia="宋体" w:hAnsi="Times New Roman" w:cs="Times New Roman"/>
          <w:b/>
          <w:bCs/>
          <w:i/>
          <w:kern w:val="0"/>
          <w:sz w:val="20"/>
          <w:szCs w:val="20"/>
          <w:u w:val="single"/>
          <w:lang w:val="en-GB"/>
        </w:rPr>
        <w:t>ivergence</w:t>
      </w:r>
      <w:r w:rsidRPr="000D0719">
        <w:rPr>
          <w:rFonts w:ascii="Times New Roman" w:eastAsia="宋体" w:hAnsi="Times New Roman" w:cs="Times New Roman" w:hint="eastAsia"/>
          <w:b/>
          <w:bCs/>
          <w:i/>
          <w:kern w:val="0"/>
          <w:sz w:val="20"/>
          <w:szCs w:val="20"/>
          <w:u w:val="single"/>
          <w:lang w:val="en-GB"/>
        </w:rPr>
        <w:t xml:space="preserve"> on the reference point of </w:t>
      </w:r>
      <w:r w:rsidRPr="000D0719">
        <w:rPr>
          <w:rFonts w:ascii="Times New Roman" w:eastAsia="宋体" w:hAnsi="Times New Roman" w:cs="Times New Roman"/>
          <w:b/>
          <w:bCs/>
          <w:i/>
          <w:kern w:val="0"/>
          <w:sz w:val="20"/>
          <w:szCs w:val="20"/>
          <w:u w:val="single"/>
          <w:lang w:val="en-GB"/>
        </w:rPr>
        <w:t>the</w:t>
      </w:r>
      <w:r w:rsidRPr="000D0719">
        <w:rPr>
          <w:rFonts w:ascii="Times New Roman" w:eastAsia="宋体" w:hAnsi="Times New Roman" w:cs="Times New Roman" w:hint="eastAsia"/>
          <w:b/>
          <w:bCs/>
          <w:i/>
          <w:kern w:val="0"/>
          <w:sz w:val="20"/>
          <w:szCs w:val="20"/>
          <w:u w:val="single"/>
          <w:lang w:val="en-GB"/>
        </w:rPr>
        <w:t xml:space="preserve"> </w:t>
      </w:r>
      <w:proofErr w:type="spellStart"/>
      <w:r w:rsidRPr="000D0719">
        <w:rPr>
          <w:rFonts w:ascii="Times New Roman" w:eastAsia="宋体" w:hAnsi="Times New Roman" w:cs="Times New Roman"/>
          <w:b/>
          <w:bCs/>
          <w:i/>
          <w:kern w:val="0"/>
          <w:sz w:val="20"/>
          <w:szCs w:val="20"/>
          <w:u w:val="single"/>
          <w:lang w:val="en-GB"/>
        </w:rPr>
        <w:t>ssb-TimeOffset</w:t>
      </w:r>
      <w:proofErr w:type="spellEnd"/>
    </w:p>
    <w:tbl>
      <w:tblPr>
        <w:tblStyle w:val="44"/>
        <w:tblW w:w="0" w:type="auto"/>
        <w:tblLook w:val="04A0" w:firstRow="1" w:lastRow="0" w:firstColumn="1" w:lastColumn="0" w:noHBand="0" w:noVBand="1"/>
      </w:tblPr>
      <w:tblGrid>
        <w:gridCol w:w="9242"/>
      </w:tblGrid>
      <w:tr w:rsidR="000D0719" w:rsidRPr="000D0719" w:rsidTr="00CF35F8">
        <w:tc>
          <w:tcPr>
            <w:tcW w:w="9242" w:type="dxa"/>
          </w:tcPr>
          <w:p w:rsidR="000D0719" w:rsidRPr="000D0719" w:rsidRDefault="000D0719" w:rsidP="000D0719">
            <w:pPr>
              <w:spacing w:before="120"/>
              <w:rPr>
                <w:rFonts w:ascii="Arial" w:eastAsia="MS Mincho" w:hAnsi="Arial" w:cs="Arial"/>
                <w:i/>
                <w:kern w:val="0"/>
                <w:sz w:val="18"/>
                <w:szCs w:val="24"/>
                <w:lang w:val="sv-SE" w:eastAsia="en-US"/>
              </w:rPr>
            </w:pPr>
            <w:r w:rsidRPr="000D0719">
              <w:rPr>
                <w:rFonts w:ascii="Arial" w:eastAsia="MS Mincho" w:hAnsi="Arial" w:cs="Arial"/>
                <w:i/>
                <w:kern w:val="0"/>
                <w:sz w:val="18"/>
                <w:szCs w:val="24"/>
                <w:lang w:val="sv-SE" w:eastAsia="en-US"/>
              </w:rPr>
              <w:t>Proposal 3</w:t>
            </w:r>
            <w:r w:rsidRPr="000D0719">
              <w:rPr>
                <w:rFonts w:ascii="Arial" w:eastAsia="MS Mincho" w:hAnsi="Arial" w:cs="Arial"/>
                <w:i/>
                <w:kern w:val="0"/>
                <w:sz w:val="18"/>
                <w:szCs w:val="24"/>
                <w:lang w:val="sv-SE" w:eastAsia="en-US"/>
              </w:rPr>
              <w:tab/>
              <w:t>The ssb-TimeOffset within the SatSwitchWithReSync IE indicates the time offset between the SSB from source and target satellite at the gNB (instead of at the UL time synchronization reference point).</w:t>
            </w:r>
          </w:p>
          <w:p w:rsidR="000D0719" w:rsidRPr="000D0719" w:rsidRDefault="000D0719" w:rsidP="000D0719">
            <w:pPr>
              <w:tabs>
                <w:tab w:val="left" w:pos="1622"/>
              </w:tabs>
              <w:ind w:left="1622" w:hanging="363"/>
              <w:rPr>
                <w:rFonts w:ascii="Arial" w:eastAsia="MS Mincho" w:hAnsi="Arial" w:cs="Times New Roman"/>
                <w:kern w:val="0"/>
                <w:sz w:val="20"/>
                <w:szCs w:val="24"/>
                <w:lang w:val="en-GB" w:eastAsia="en-GB"/>
              </w:rPr>
            </w:pPr>
            <w:r w:rsidRPr="000D0719">
              <w:rPr>
                <w:rFonts w:ascii="Arial" w:eastAsia="MS Mincho" w:hAnsi="Arial" w:cs="Times New Roman"/>
                <w:kern w:val="0"/>
                <w:sz w:val="20"/>
                <w:szCs w:val="24"/>
                <w:lang w:val="en-GB" w:eastAsia="en-GB"/>
              </w:rPr>
              <w:t>-</w:t>
            </w:r>
            <w:r w:rsidRPr="000D0719">
              <w:rPr>
                <w:rFonts w:ascii="Arial" w:eastAsia="MS Mincho" w:hAnsi="Arial" w:cs="Times New Roman"/>
                <w:kern w:val="0"/>
                <w:sz w:val="20"/>
                <w:szCs w:val="24"/>
                <w:lang w:val="en-GB" w:eastAsia="en-GB"/>
              </w:rPr>
              <w:tab/>
            </w:r>
            <w:proofErr w:type="spellStart"/>
            <w:r w:rsidRPr="000D0719">
              <w:rPr>
                <w:rFonts w:ascii="Arial" w:eastAsia="MS Mincho" w:hAnsi="Arial" w:cs="Times New Roman"/>
                <w:kern w:val="0"/>
                <w:sz w:val="20"/>
                <w:szCs w:val="24"/>
                <w:lang w:val="en-GB" w:eastAsia="en-GB"/>
              </w:rPr>
              <w:t>Oppo</w:t>
            </w:r>
            <w:proofErr w:type="spellEnd"/>
            <w:r w:rsidRPr="000D0719">
              <w:rPr>
                <w:rFonts w:ascii="Arial" w:eastAsia="MS Mincho" w:hAnsi="Arial" w:cs="Times New Roman"/>
                <w:kern w:val="0"/>
                <w:sz w:val="20"/>
                <w:szCs w:val="24"/>
                <w:lang w:val="en-GB" w:eastAsia="en-GB"/>
              </w:rPr>
              <w:t xml:space="preserve"> thinks this could align to other description but there is no real need to change this. QC agrees. CMCC agrees</w:t>
            </w:r>
          </w:p>
          <w:p w:rsidR="000D0719" w:rsidRPr="000D0719" w:rsidRDefault="000D0719" w:rsidP="000D0719">
            <w:pPr>
              <w:tabs>
                <w:tab w:val="left" w:pos="1622"/>
              </w:tabs>
              <w:ind w:left="1622" w:hanging="363"/>
              <w:rPr>
                <w:rFonts w:ascii="Arial" w:eastAsia="MS Mincho" w:hAnsi="Arial" w:cs="Times New Roman"/>
                <w:kern w:val="0"/>
                <w:sz w:val="20"/>
                <w:szCs w:val="24"/>
                <w:lang w:val="en-GB" w:eastAsia="en-GB"/>
              </w:rPr>
            </w:pPr>
            <w:r w:rsidRPr="000D0719">
              <w:rPr>
                <w:rFonts w:ascii="Arial" w:eastAsia="MS Mincho" w:hAnsi="Arial" w:cs="Times New Roman"/>
                <w:kern w:val="0"/>
                <w:sz w:val="20"/>
                <w:szCs w:val="24"/>
                <w:lang w:val="en-GB" w:eastAsia="en-GB"/>
              </w:rPr>
              <w:t>-</w:t>
            </w:r>
            <w:r w:rsidRPr="000D0719">
              <w:rPr>
                <w:rFonts w:ascii="Arial" w:eastAsia="MS Mincho" w:hAnsi="Arial" w:cs="Times New Roman"/>
                <w:kern w:val="0"/>
                <w:sz w:val="20"/>
                <w:szCs w:val="24"/>
                <w:lang w:val="en-GB" w:eastAsia="en-GB"/>
              </w:rPr>
              <w:tab/>
              <w:t>HW supports this proposal. CATT/ZTE also support</w:t>
            </w:r>
          </w:p>
          <w:p w:rsidR="000D0719" w:rsidRPr="000D0719" w:rsidRDefault="000D0719" w:rsidP="00080BF9">
            <w:pPr>
              <w:numPr>
                <w:ilvl w:val="0"/>
                <w:numId w:val="20"/>
              </w:numPr>
              <w:spacing w:before="60" w:after="180"/>
              <w:rPr>
                <w:rFonts w:ascii="Arial" w:eastAsia="MS Mincho" w:hAnsi="Arial" w:cs="Times New Roman"/>
                <w:b/>
                <w:kern w:val="0"/>
                <w:sz w:val="20"/>
                <w:szCs w:val="24"/>
                <w:lang w:val="en-GB" w:eastAsia="en-GB"/>
              </w:rPr>
            </w:pPr>
            <w:r w:rsidRPr="000D0719">
              <w:rPr>
                <w:rFonts w:ascii="Arial" w:eastAsia="MS Mincho" w:hAnsi="Arial" w:cs="Times New Roman"/>
                <w:b/>
                <w:kern w:val="0"/>
                <w:sz w:val="20"/>
                <w:szCs w:val="24"/>
                <w:lang w:val="en-GB" w:eastAsia="en-GB"/>
              </w:rPr>
              <w:t>We can come back to this in the next meeting</w:t>
            </w:r>
          </w:p>
        </w:tc>
      </w:tr>
    </w:tbl>
    <w:p w:rsidR="000D0719" w:rsidRPr="000D0719" w:rsidRDefault="00FD4F0F" w:rsidP="00F20B3E">
      <w:pPr>
        <w:spacing w:before="180" w:after="180"/>
        <w:jc w:val="left"/>
        <w:rPr>
          <w:rFonts w:ascii="Times New Roman" w:eastAsia="宋体" w:hAnsi="Times New Roman" w:cs="Times New Roman"/>
          <w:bCs/>
          <w:kern w:val="0"/>
          <w:sz w:val="20"/>
          <w:szCs w:val="20"/>
          <w:lang w:val="en-GB"/>
        </w:rPr>
      </w:pPr>
      <w:r>
        <w:rPr>
          <w:rFonts w:ascii="Times New Roman" w:eastAsia="宋体" w:hAnsi="Times New Roman" w:cs="Times New Roman" w:hint="eastAsia"/>
          <w:bCs/>
          <w:kern w:val="0"/>
          <w:sz w:val="20"/>
          <w:szCs w:val="20"/>
          <w:lang w:val="en-GB"/>
        </w:rPr>
        <w:t>I</w:t>
      </w:r>
      <w:r w:rsidR="000D0719" w:rsidRPr="000D0719">
        <w:rPr>
          <w:rFonts w:ascii="Times New Roman" w:eastAsia="宋体" w:hAnsi="Times New Roman" w:cs="Times New Roman" w:hint="eastAsia"/>
          <w:bCs/>
          <w:kern w:val="0"/>
          <w:sz w:val="20"/>
          <w:szCs w:val="20"/>
          <w:lang w:val="en-GB"/>
        </w:rPr>
        <w:t xml:space="preserve">n RAN2#125, it </w:t>
      </w:r>
      <w:r w:rsidR="007E762E">
        <w:rPr>
          <w:rFonts w:ascii="Times New Roman" w:eastAsia="宋体" w:hAnsi="Times New Roman" w:cs="Times New Roman" w:hint="eastAsia"/>
          <w:bCs/>
          <w:kern w:val="0"/>
          <w:sz w:val="20"/>
          <w:szCs w:val="20"/>
          <w:lang w:val="en-GB"/>
        </w:rPr>
        <w:t>was</w:t>
      </w:r>
      <w:r w:rsidR="007E762E" w:rsidRPr="000D0719">
        <w:rPr>
          <w:rFonts w:ascii="Times New Roman" w:eastAsia="宋体" w:hAnsi="Times New Roman" w:cs="Times New Roman" w:hint="eastAsia"/>
          <w:bCs/>
          <w:kern w:val="0"/>
          <w:sz w:val="20"/>
          <w:szCs w:val="20"/>
          <w:lang w:val="en-GB"/>
        </w:rPr>
        <w:t xml:space="preserve"> </w:t>
      </w:r>
      <w:r w:rsidR="000D0719" w:rsidRPr="000D0719">
        <w:rPr>
          <w:rFonts w:ascii="Times New Roman" w:eastAsia="宋体" w:hAnsi="Times New Roman" w:cs="Times New Roman" w:hint="eastAsia"/>
          <w:bCs/>
          <w:kern w:val="0"/>
          <w:sz w:val="20"/>
          <w:szCs w:val="20"/>
          <w:lang w:val="en-GB"/>
        </w:rPr>
        <w:t xml:space="preserve">proposed to change reference point of </w:t>
      </w:r>
      <w:proofErr w:type="spellStart"/>
      <w:r w:rsidR="000D0719" w:rsidRPr="000D0719">
        <w:rPr>
          <w:rFonts w:ascii="Times New Roman" w:eastAsia="宋体" w:hAnsi="Times New Roman" w:cs="Times New Roman"/>
          <w:bCs/>
          <w:i/>
          <w:kern w:val="0"/>
          <w:sz w:val="20"/>
          <w:szCs w:val="20"/>
          <w:lang w:val="en-GB"/>
        </w:rPr>
        <w:t>ssb-TimeOffset</w:t>
      </w:r>
      <w:proofErr w:type="spellEnd"/>
      <w:r w:rsidR="000D0719" w:rsidRPr="000D0719">
        <w:rPr>
          <w:rFonts w:ascii="Times New Roman" w:eastAsia="宋体" w:hAnsi="Times New Roman" w:cs="Times New Roman" w:hint="eastAsia"/>
          <w:bCs/>
          <w:kern w:val="0"/>
          <w:sz w:val="20"/>
          <w:szCs w:val="20"/>
          <w:lang w:val="en-GB"/>
        </w:rPr>
        <w:t xml:space="preserve"> as the </w:t>
      </w:r>
      <w:proofErr w:type="spellStart"/>
      <w:r w:rsidR="000D0719" w:rsidRPr="000D0719">
        <w:rPr>
          <w:rFonts w:ascii="Times New Roman" w:eastAsia="宋体" w:hAnsi="Times New Roman" w:cs="Times New Roman" w:hint="eastAsia"/>
          <w:bCs/>
          <w:kern w:val="0"/>
          <w:sz w:val="20"/>
          <w:szCs w:val="20"/>
          <w:lang w:val="en-GB"/>
        </w:rPr>
        <w:t>gNB</w:t>
      </w:r>
      <w:proofErr w:type="spellEnd"/>
      <w:r w:rsidR="000D0719" w:rsidRPr="000D0719">
        <w:rPr>
          <w:rFonts w:ascii="Times New Roman" w:eastAsia="宋体" w:hAnsi="Times New Roman" w:cs="Times New Roman" w:hint="eastAsia"/>
          <w:bCs/>
          <w:kern w:val="0"/>
          <w:sz w:val="20"/>
          <w:szCs w:val="20"/>
          <w:lang w:val="en-GB"/>
        </w:rPr>
        <w:t xml:space="preserve">, so that it could align with other definitions, e.g. </w:t>
      </w:r>
      <w:r w:rsidR="000D0719" w:rsidRPr="000D0719">
        <w:rPr>
          <w:rFonts w:ascii="Times New Roman" w:eastAsia="宋体" w:hAnsi="Times New Roman" w:cs="Times New Roman" w:hint="eastAsia"/>
          <w:bCs/>
          <w:i/>
          <w:kern w:val="0"/>
          <w:sz w:val="20"/>
          <w:szCs w:val="20"/>
          <w:lang w:val="en-GB"/>
        </w:rPr>
        <w:t>smtc4list</w:t>
      </w:r>
      <w:r w:rsidR="000D0719" w:rsidRPr="000D0719">
        <w:rPr>
          <w:rFonts w:ascii="Times New Roman" w:eastAsia="宋体" w:hAnsi="Times New Roman" w:cs="Times New Roman" w:hint="eastAsia"/>
          <w:bCs/>
          <w:kern w:val="0"/>
          <w:sz w:val="20"/>
          <w:szCs w:val="20"/>
          <w:lang w:val="en-GB"/>
        </w:rPr>
        <w:t xml:space="preserve">. </w:t>
      </w:r>
      <w:r w:rsidR="000D0719" w:rsidRPr="000D0719">
        <w:rPr>
          <w:rFonts w:ascii="Times New Roman" w:eastAsia="宋体" w:hAnsi="Times New Roman" w:cs="Times New Roman"/>
          <w:bCs/>
          <w:kern w:val="0"/>
          <w:sz w:val="20"/>
          <w:szCs w:val="20"/>
          <w:lang w:val="en-GB"/>
        </w:rPr>
        <w:t>W</w:t>
      </w:r>
      <w:r w:rsidR="000D0719" w:rsidRPr="000D0719">
        <w:rPr>
          <w:rFonts w:ascii="Times New Roman" w:eastAsia="宋体" w:hAnsi="Times New Roman" w:cs="Times New Roman" w:hint="eastAsia"/>
          <w:bCs/>
          <w:kern w:val="0"/>
          <w:sz w:val="20"/>
          <w:szCs w:val="20"/>
          <w:lang w:val="en-GB"/>
        </w:rPr>
        <w:t xml:space="preserve">e tend to agree with </w:t>
      </w:r>
      <w:r w:rsidR="000D0719" w:rsidRPr="000D0719">
        <w:rPr>
          <w:rFonts w:ascii="Times New Roman" w:eastAsia="宋体" w:hAnsi="Times New Roman" w:cs="Times New Roman"/>
          <w:bCs/>
          <w:kern w:val="0"/>
          <w:sz w:val="20"/>
          <w:szCs w:val="20"/>
          <w:lang w:val="en-GB"/>
        </w:rPr>
        <w:t>the</w:t>
      </w:r>
      <w:r w:rsidR="000D0719" w:rsidRPr="000D0719">
        <w:rPr>
          <w:rFonts w:ascii="Times New Roman" w:eastAsia="宋体" w:hAnsi="Times New Roman" w:cs="Times New Roman" w:hint="eastAsia"/>
          <w:bCs/>
          <w:kern w:val="0"/>
          <w:sz w:val="20"/>
          <w:szCs w:val="20"/>
          <w:lang w:val="en-GB"/>
        </w:rPr>
        <w:t xml:space="preserve"> proposal to make </w:t>
      </w:r>
      <w:r w:rsidR="000D0719" w:rsidRPr="000D0719">
        <w:rPr>
          <w:rFonts w:ascii="Times New Roman" w:eastAsia="宋体" w:hAnsi="Times New Roman" w:cs="Times New Roman"/>
          <w:bCs/>
          <w:kern w:val="0"/>
          <w:sz w:val="20"/>
          <w:szCs w:val="20"/>
          <w:lang w:val="en-GB"/>
        </w:rPr>
        <w:t>the</w:t>
      </w:r>
      <w:r w:rsidR="000D0719" w:rsidRPr="000D0719">
        <w:rPr>
          <w:rFonts w:ascii="Times New Roman" w:eastAsia="宋体" w:hAnsi="Times New Roman" w:cs="Times New Roman" w:hint="eastAsia"/>
          <w:bCs/>
          <w:kern w:val="0"/>
          <w:sz w:val="20"/>
          <w:szCs w:val="20"/>
          <w:lang w:val="en-GB"/>
        </w:rPr>
        <w:t xml:space="preserve"> </w:t>
      </w:r>
      <w:r w:rsidR="000D0719" w:rsidRPr="000D0719">
        <w:rPr>
          <w:rFonts w:ascii="Times New Roman" w:eastAsia="宋体" w:hAnsi="Times New Roman" w:cs="Times New Roman"/>
          <w:bCs/>
          <w:kern w:val="0"/>
          <w:sz w:val="20"/>
          <w:szCs w:val="20"/>
          <w:lang w:val="en-GB"/>
        </w:rPr>
        <w:t>mechanism</w:t>
      </w:r>
      <w:r w:rsidR="000D0719" w:rsidRPr="000D0719">
        <w:rPr>
          <w:rFonts w:ascii="Times New Roman" w:eastAsia="宋体" w:hAnsi="Times New Roman" w:cs="Times New Roman" w:hint="eastAsia"/>
          <w:bCs/>
          <w:kern w:val="0"/>
          <w:sz w:val="20"/>
          <w:szCs w:val="20"/>
          <w:lang w:val="en-GB"/>
        </w:rPr>
        <w:t xml:space="preserve"> more unified and simple for NW implementation. </w:t>
      </w:r>
    </w:p>
    <w:p w:rsidR="000D0719" w:rsidRPr="000D0719" w:rsidRDefault="000D0719" w:rsidP="00F20B3E">
      <w:pPr>
        <w:spacing w:after="180"/>
        <w:jc w:val="left"/>
        <w:rPr>
          <w:rFonts w:ascii="Times New Roman" w:eastAsia="宋体" w:hAnsi="Times New Roman" w:cs="Times New Roman"/>
          <w:b/>
          <w:kern w:val="0"/>
          <w:sz w:val="20"/>
          <w:szCs w:val="20"/>
          <w:lang w:val="en-GB"/>
        </w:rPr>
      </w:pPr>
      <w:r w:rsidRPr="000D0719">
        <w:rPr>
          <w:rFonts w:ascii="Times New Roman" w:eastAsia="宋体" w:hAnsi="Times New Roman" w:cs="Times New Roman" w:hint="eastAsia"/>
          <w:b/>
          <w:kern w:val="0"/>
          <w:sz w:val="20"/>
          <w:szCs w:val="20"/>
          <w:lang w:val="en-GB"/>
        </w:rPr>
        <w:t xml:space="preserve">Proposal </w:t>
      </w:r>
      <w:r w:rsidR="00A503DE">
        <w:rPr>
          <w:rFonts w:ascii="Times New Roman" w:eastAsia="宋体" w:hAnsi="Times New Roman" w:cs="Times New Roman" w:hint="eastAsia"/>
          <w:b/>
          <w:kern w:val="0"/>
          <w:sz w:val="20"/>
          <w:szCs w:val="20"/>
          <w:lang w:val="en-GB"/>
        </w:rPr>
        <w:t>2</w:t>
      </w:r>
      <w:r w:rsidRPr="000D0719">
        <w:rPr>
          <w:rFonts w:ascii="Times New Roman" w:eastAsia="宋体" w:hAnsi="Times New Roman" w:cs="Times New Roman" w:hint="eastAsia"/>
          <w:b/>
          <w:kern w:val="0"/>
          <w:sz w:val="20"/>
          <w:szCs w:val="20"/>
          <w:lang w:val="en-GB"/>
        </w:rPr>
        <w:t xml:space="preserve">: Clarify </w:t>
      </w:r>
      <w:r w:rsidR="00FD4F0F">
        <w:rPr>
          <w:rFonts w:ascii="Times New Roman" w:eastAsia="宋体" w:hAnsi="Times New Roman" w:cs="Times New Roman" w:hint="eastAsia"/>
          <w:b/>
          <w:kern w:val="0"/>
          <w:sz w:val="20"/>
          <w:szCs w:val="20"/>
          <w:lang w:val="en-GB"/>
        </w:rPr>
        <w:t xml:space="preserve">that </w:t>
      </w:r>
      <w:r w:rsidRPr="000D0719">
        <w:rPr>
          <w:rFonts w:ascii="Times New Roman" w:eastAsia="宋体" w:hAnsi="Times New Roman" w:cs="Times New Roman" w:hint="eastAsia"/>
          <w:b/>
          <w:kern w:val="0"/>
          <w:sz w:val="20"/>
          <w:szCs w:val="20"/>
          <w:lang w:val="en-GB"/>
        </w:rPr>
        <w:t>reference point of</w:t>
      </w:r>
      <w:r w:rsidRPr="000D0719">
        <w:rPr>
          <w:rFonts w:ascii="Times New Roman" w:eastAsia="宋体" w:hAnsi="Times New Roman" w:cs="Times New Roman"/>
          <w:b/>
          <w:kern w:val="0"/>
          <w:sz w:val="20"/>
          <w:szCs w:val="20"/>
          <w:lang w:val="en-GB"/>
        </w:rPr>
        <w:t xml:space="preserve"> </w:t>
      </w:r>
      <w:proofErr w:type="spellStart"/>
      <w:r w:rsidRPr="000D0719">
        <w:rPr>
          <w:rFonts w:ascii="Times New Roman" w:eastAsia="宋体" w:hAnsi="Times New Roman" w:cs="Times New Roman"/>
          <w:b/>
          <w:i/>
          <w:kern w:val="0"/>
          <w:sz w:val="20"/>
          <w:szCs w:val="20"/>
          <w:lang w:val="en-GB"/>
        </w:rPr>
        <w:t>ssb-TimeOffset</w:t>
      </w:r>
      <w:proofErr w:type="spellEnd"/>
      <w:r w:rsidRPr="000D0719">
        <w:rPr>
          <w:rFonts w:ascii="Times New Roman" w:eastAsia="等线" w:hAnsi="Times New Roman" w:cs="Times New Roman" w:hint="eastAsia"/>
          <w:b/>
          <w:kern w:val="0"/>
          <w:sz w:val="20"/>
          <w:szCs w:val="20"/>
          <w:lang w:val="en-GB"/>
        </w:rPr>
        <w:t xml:space="preserve"> </w:t>
      </w:r>
      <w:r w:rsidR="00FD4F0F">
        <w:rPr>
          <w:rFonts w:ascii="Times New Roman" w:eastAsia="等线" w:hAnsi="Times New Roman" w:cs="Times New Roman" w:hint="eastAsia"/>
          <w:b/>
          <w:kern w:val="0"/>
          <w:sz w:val="20"/>
          <w:szCs w:val="20"/>
          <w:lang w:val="en-GB"/>
        </w:rPr>
        <w:t>is the</w:t>
      </w:r>
      <w:r w:rsidR="002C1D69">
        <w:rPr>
          <w:rFonts w:ascii="Times New Roman" w:eastAsia="等线" w:hAnsi="Times New Roman" w:cs="Times New Roman" w:hint="eastAsia"/>
          <w:b/>
          <w:kern w:val="0"/>
          <w:sz w:val="20"/>
          <w:szCs w:val="20"/>
          <w:lang w:val="en-GB"/>
        </w:rPr>
        <w:t xml:space="preserve"> </w:t>
      </w:r>
      <w:proofErr w:type="spellStart"/>
      <w:r w:rsidR="002C1D69">
        <w:rPr>
          <w:rFonts w:ascii="Times New Roman" w:eastAsia="等线" w:hAnsi="Times New Roman" w:cs="Times New Roman" w:hint="eastAsia"/>
          <w:b/>
          <w:kern w:val="0"/>
          <w:sz w:val="20"/>
          <w:szCs w:val="20"/>
          <w:lang w:val="en-GB"/>
        </w:rPr>
        <w:t>gNB</w:t>
      </w:r>
      <w:proofErr w:type="spellEnd"/>
      <w:r w:rsidR="00FD4F0F">
        <w:rPr>
          <w:rFonts w:ascii="Times New Roman" w:eastAsia="等线" w:hAnsi="Times New Roman" w:cs="Times New Roman" w:hint="eastAsia"/>
          <w:b/>
          <w:kern w:val="0"/>
          <w:sz w:val="20"/>
          <w:szCs w:val="20"/>
          <w:lang w:val="en-GB"/>
        </w:rPr>
        <w:t>, and specify this in</w:t>
      </w:r>
      <w:r w:rsidRPr="000D0719">
        <w:rPr>
          <w:rFonts w:ascii="Times New Roman" w:eastAsia="等线" w:hAnsi="Times New Roman" w:cs="Times New Roman" w:hint="eastAsia"/>
          <w:b/>
          <w:kern w:val="0"/>
          <w:sz w:val="20"/>
          <w:szCs w:val="20"/>
          <w:lang w:val="en-GB"/>
        </w:rPr>
        <w:t xml:space="preserve"> the field </w:t>
      </w:r>
      <w:r w:rsidRPr="000D0719">
        <w:rPr>
          <w:rFonts w:ascii="Times New Roman" w:eastAsia="等线" w:hAnsi="Times New Roman" w:cs="Times New Roman"/>
          <w:b/>
          <w:kern w:val="0"/>
          <w:sz w:val="20"/>
          <w:szCs w:val="20"/>
          <w:lang w:val="en-GB"/>
        </w:rPr>
        <w:t>description</w:t>
      </w:r>
      <w:r w:rsidRPr="000D0719">
        <w:rPr>
          <w:rFonts w:ascii="Times New Roman" w:eastAsia="等线" w:hAnsi="Times New Roman" w:cs="Times New Roman" w:hint="eastAsia"/>
          <w:b/>
          <w:kern w:val="0"/>
          <w:sz w:val="20"/>
          <w:szCs w:val="20"/>
          <w:lang w:val="en-GB"/>
        </w:rPr>
        <w:t xml:space="preserve"> </w:t>
      </w:r>
      <w:r w:rsidR="00B2701E">
        <w:rPr>
          <w:rFonts w:ascii="Times New Roman" w:eastAsia="等线" w:hAnsi="Times New Roman" w:cs="Times New Roman" w:hint="eastAsia"/>
          <w:b/>
          <w:kern w:val="0"/>
          <w:sz w:val="20"/>
          <w:szCs w:val="20"/>
          <w:lang w:val="en-GB"/>
        </w:rPr>
        <w:t xml:space="preserve">of </w:t>
      </w:r>
      <w:proofErr w:type="spellStart"/>
      <w:r w:rsidR="00B2701E" w:rsidRPr="00D21746">
        <w:rPr>
          <w:rFonts w:ascii="Times New Roman" w:eastAsia="等线" w:hAnsi="Times New Roman" w:cs="Times New Roman" w:hint="eastAsia"/>
          <w:b/>
          <w:i/>
          <w:kern w:val="0"/>
          <w:sz w:val="20"/>
          <w:szCs w:val="20"/>
          <w:lang w:val="en-GB"/>
        </w:rPr>
        <w:t>ssb-TimeOffset</w:t>
      </w:r>
      <w:proofErr w:type="spellEnd"/>
      <w:r w:rsidR="00B2701E">
        <w:rPr>
          <w:rFonts w:ascii="Times New Roman" w:eastAsia="等线" w:hAnsi="Times New Roman" w:cs="Times New Roman" w:hint="eastAsia"/>
          <w:b/>
          <w:kern w:val="0"/>
          <w:sz w:val="20"/>
          <w:szCs w:val="20"/>
          <w:lang w:val="en-GB"/>
        </w:rPr>
        <w:t xml:space="preserve"> </w:t>
      </w:r>
      <w:r w:rsidRPr="000D0719">
        <w:rPr>
          <w:rFonts w:ascii="Times New Roman" w:eastAsia="等线" w:hAnsi="Times New Roman" w:cs="Times New Roman" w:hint="eastAsia"/>
          <w:b/>
          <w:kern w:val="0"/>
          <w:sz w:val="20"/>
          <w:szCs w:val="20"/>
          <w:lang w:val="en-GB"/>
        </w:rPr>
        <w:t>as</w:t>
      </w:r>
      <w:r w:rsidR="00B2701E">
        <w:rPr>
          <w:rFonts w:ascii="Times New Roman" w:eastAsia="等线" w:hAnsi="Times New Roman" w:cs="Times New Roman" w:hint="eastAsia"/>
          <w:b/>
          <w:kern w:val="0"/>
          <w:sz w:val="20"/>
          <w:szCs w:val="20"/>
          <w:lang w:val="en-GB"/>
        </w:rPr>
        <w:t xml:space="preserve"> "</w:t>
      </w:r>
      <w:r w:rsidRPr="000D0719">
        <w:rPr>
          <w:rFonts w:ascii="Times New Roman" w:eastAsia="宋体" w:hAnsi="Times New Roman" w:cs="Times New Roman" w:hint="eastAsia"/>
          <w:b/>
          <w:kern w:val="0"/>
          <w:sz w:val="20"/>
          <w:szCs w:val="20"/>
          <w:lang w:val="en-GB"/>
        </w:rPr>
        <w:t>I</w:t>
      </w:r>
      <w:r w:rsidRPr="000D0719">
        <w:rPr>
          <w:rFonts w:ascii="Times New Roman" w:eastAsia="宋体" w:hAnsi="Times New Roman" w:cs="Times New Roman"/>
          <w:b/>
          <w:kern w:val="0"/>
          <w:sz w:val="20"/>
          <w:szCs w:val="20"/>
          <w:lang w:val="en-GB"/>
        </w:rPr>
        <w:t>ndicates the time offset between the SSB from source and target satellite at the</w:t>
      </w:r>
      <w:r w:rsidRPr="000D0719">
        <w:rPr>
          <w:rFonts w:ascii="Times New Roman" w:eastAsia="宋体" w:hAnsi="Times New Roman" w:cs="Times New Roman" w:hint="eastAsia"/>
          <w:b/>
          <w:kern w:val="0"/>
          <w:sz w:val="20"/>
          <w:szCs w:val="20"/>
          <w:lang w:val="en-GB"/>
        </w:rPr>
        <w:t xml:space="preserve"> </w:t>
      </w:r>
      <w:proofErr w:type="spellStart"/>
      <w:r w:rsidRPr="000D0719">
        <w:rPr>
          <w:rFonts w:ascii="Times New Roman" w:eastAsia="宋体" w:hAnsi="Times New Roman" w:cs="Times New Roman" w:hint="eastAsia"/>
          <w:b/>
          <w:kern w:val="0"/>
          <w:sz w:val="20"/>
          <w:szCs w:val="20"/>
          <w:lang w:val="en-GB"/>
        </w:rPr>
        <w:t>gNB</w:t>
      </w:r>
      <w:proofErr w:type="spellEnd"/>
      <w:r w:rsidR="00B2701E">
        <w:rPr>
          <w:rFonts w:ascii="Times New Roman" w:eastAsia="等线" w:hAnsi="Times New Roman" w:cs="Times New Roman" w:hint="eastAsia"/>
          <w:b/>
          <w:kern w:val="0"/>
          <w:sz w:val="20"/>
          <w:szCs w:val="20"/>
          <w:lang w:val="en-GB"/>
        </w:rPr>
        <w:t>"</w:t>
      </w:r>
      <w:r w:rsidR="00B43769">
        <w:rPr>
          <w:rFonts w:ascii="Times New Roman" w:eastAsia="等线" w:hAnsi="Times New Roman" w:cs="Times New Roman" w:hint="eastAsia"/>
          <w:b/>
          <w:kern w:val="0"/>
          <w:sz w:val="20"/>
          <w:szCs w:val="20"/>
          <w:lang w:val="en-GB"/>
        </w:rPr>
        <w:t>.</w:t>
      </w:r>
    </w:p>
    <w:p w:rsidR="000D0719" w:rsidRPr="000D0719" w:rsidRDefault="000D0719" w:rsidP="00F20B3E">
      <w:pPr>
        <w:spacing w:after="180"/>
        <w:jc w:val="left"/>
        <w:rPr>
          <w:rFonts w:ascii="Times New Roman" w:eastAsia="宋体" w:hAnsi="Times New Roman" w:cs="Times New Roman"/>
          <w:b/>
          <w:bCs/>
          <w:i/>
          <w:kern w:val="0"/>
          <w:sz w:val="20"/>
          <w:szCs w:val="20"/>
          <w:u w:val="single"/>
          <w:lang w:val="en-GB"/>
        </w:rPr>
      </w:pPr>
      <w:r w:rsidRPr="000D0719">
        <w:rPr>
          <w:rFonts w:ascii="Times New Roman" w:eastAsia="宋体" w:hAnsi="Times New Roman" w:cs="Times New Roman" w:hint="eastAsia"/>
          <w:b/>
          <w:bCs/>
          <w:i/>
          <w:kern w:val="0"/>
          <w:sz w:val="20"/>
          <w:szCs w:val="20"/>
          <w:u w:val="single"/>
          <w:lang w:val="en-GB"/>
        </w:rPr>
        <w:t xml:space="preserve">Issue#2: </w:t>
      </w:r>
      <w:r w:rsidRPr="000D0719">
        <w:rPr>
          <w:rFonts w:ascii="Times New Roman" w:eastAsia="宋体" w:hAnsi="Times New Roman" w:cs="Times New Roman"/>
          <w:b/>
          <w:bCs/>
          <w:i/>
          <w:kern w:val="0"/>
          <w:sz w:val="20"/>
          <w:szCs w:val="20"/>
          <w:u w:val="single"/>
          <w:lang w:val="en-GB"/>
        </w:rPr>
        <w:t>C</w:t>
      </w:r>
      <w:r w:rsidRPr="000D0719">
        <w:rPr>
          <w:rFonts w:ascii="Times New Roman" w:eastAsia="宋体" w:hAnsi="Times New Roman" w:cs="Times New Roman" w:hint="eastAsia"/>
          <w:b/>
          <w:bCs/>
          <w:i/>
          <w:kern w:val="0"/>
          <w:sz w:val="20"/>
          <w:szCs w:val="20"/>
          <w:u w:val="single"/>
          <w:lang w:val="en-GB"/>
        </w:rPr>
        <w:t xml:space="preserve">larify the time end points of the </w:t>
      </w:r>
      <w:proofErr w:type="spellStart"/>
      <w:r w:rsidRPr="000D0719">
        <w:rPr>
          <w:rFonts w:ascii="Times New Roman" w:eastAsia="宋体" w:hAnsi="Times New Roman" w:cs="Times New Roman"/>
          <w:b/>
          <w:bCs/>
          <w:i/>
          <w:kern w:val="0"/>
          <w:sz w:val="20"/>
          <w:szCs w:val="20"/>
          <w:u w:val="single"/>
          <w:lang w:val="en-GB"/>
        </w:rPr>
        <w:t>ssb-TimeOffset</w:t>
      </w:r>
      <w:proofErr w:type="spellEnd"/>
      <w:r w:rsidRPr="000D0719">
        <w:rPr>
          <w:rFonts w:ascii="Times New Roman" w:eastAsia="宋体" w:hAnsi="Times New Roman" w:cs="Times New Roman" w:hint="eastAsia"/>
          <w:b/>
          <w:bCs/>
          <w:i/>
          <w:kern w:val="0"/>
          <w:sz w:val="20"/>
          <w:szCs w:val="20"/>
          <w:u w:val="single"/>
          <w:lang w:val="en-GB"/>
        </w:rPr>
        <w:t>.</w:t>
      </w:r>
    </w:p>
    <w:p w:rsidR="000D0719" w:rsidRPr="000D0719" w:rsidRDefault="000D0719" w:rsidP="00F20B3E">
      <w:pPr>
        <w:spacing w:after="180"/>
        <w:jc w:val="left"/>
        <w:rPr>
          <w:rFonts w:ascii="Times New Roman" w:eastAsia="宋体" w:hAnsi="Times New Roman" w:cs="Times New Roman"/>
          <w:bCs/>
          <w:kern w:val="0"/>
          <w:sz w:val="20"/>
          <w:szCs w:val="20"/>
          <w:lang w:val="en-GB"/>
        </w:rPr>
      </w:pPr>
      <w:r w:rsidRPr="000D0719">
        <w:rPr>
          <w:rFonts w:ascii="Times New Roman" w:eastAsia="宋体" w:hAnsi="Times New Roman" w:cs="Times New Roman"/>
          <w:bCs/>
          <w:kern w:val="0"/>
          <w:sz w:val="20"/>
          <w:szCs w:val="20"/>
          <w:lang w:val="en-GB"/>
        </w:rPr>
        <w:t>I</w:t>
      </w:r>
      <w:r w:rsidRPr="000D0719">
        <w:rPr>
          <w:rFonts w:ascii="Times New Roman" w:eastAsia="宋体" w:hAnsi="Times New Roman" w:cs="Times New Roman" w:hint="eastAsia"/>
          <w:bCs/>
          <w:kern w:val="0"/>
          <w:sz w:val="20"/>
          <w:szCs w:val="20"/>
          <w:lang w:val="en-GB"/>
        </w:rPr>
        <w:t xml:space="preserve">n RAN2#125, it has been </w:t>
      </w:r>
      <w:r w:rsidR="001B6CA2">
        <w:rPr>
          <w:rFonts w:ascii="Times New Roman" w:eastAsia="宋体" w:hAnsi="Times New Roman" w:cs="Times New Roman" w:hint="eastAsia"/>
          <w:bCs/>
          <w:kern w:val="0"/>
          <w:sz w:val="20"/>
          <w:szCs w:val="20"/>
          <w:lang w:val="en-GB"/>
        </w:rPr>
        <w:t>questioned</w:t>
      </w:r>
      <w:r w:rsidRPr="000D0719">
        <w:rPr>
          <w:rFonts w:ascii="Times New Roman" w:eastAsia="宋体" w:hAnsi="Times New Roman" w:cs="Times New Roman" w:hint="eastAsia"/>
          <w:bCs/>
          <w:kern w:val="0"/>
          <w:sz w:val="20"/>
          <w:szCs w:val="20"/>
          <w:lang w:val="en-GB"/>
        </w:rPr>
        <w:t xml:space="preserve"> that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description of time offset </w:t>
      </w:r>
      <w:r w:rsidRPr="000D0719">
        <w:rPr>
          <w:rFonts w:ascii="Times New Roman" w:eastAsia="宋体" w:hAnsi="Times New Roman" w:cs="Times New Roman"/>
          <w:bCs/>
          <w:kern w:val="0"/>
          <w:sz w:val="20"/>
          <w:szCs w:val="20"/>
          <w:lang w:val="en-GB"/>
        </w:rPr>
        <w:t>between the SSB from source and target satellite</w:t>
      </w:r>
      <w:r w:rsidRPr="000D0719">
        <w:rPr>
          <w:rFonts w:ascii="Times New Roman" w:eastAsia="宋体" w:hAnsi="Times New Roman" w:cs="Times New Roman" w:hint="eastAsia"/>
          <w:bCs/>
          <w:kern w:val="0"/>
          <w:sz w:val="20"/>
          <w:szCs w:val="20"/>
          <w:lang w:val="en-GB"/>
        </w:rPr>
        <w:t xml:space="preserve"> is not </w:t>
      </w:r>
      <w:r w:rsidRPr="000D0719">
        <w:rPr>
          <w:rFonts w:ascii="Times New Roman" w:eastAsia="宋体" w:hAnsi="Times New Roman" w:cs="Times New Roman"/>
          <w:bCs/>
          <w:kern w:val="0"/>
          <w:sz w:val="20"/>
          <w:szCs w:val="20"/>
          <w:lang w:val="en-GB"/>
        </w:rPr>
        <w:t>accurate</w:t>
      </w:r>
      <w:r w:rsidRPr="000D0719">
        <w:rPr>
          <w:rFonts w:ascii="Times New Roman" w:eastAsia="宋体" w:hAnsi="Times New Roman" w:cs="Times New Roman" w:hint="eastAsia"/>
          <w:bCs/>
          <w:kern w:val="0"/>
          <w:sz w:val="20"/>
          <w:szCs w:val="20"/>
          <w:lang w:val="en-GB"/>
        </w:rPr>
        <w:t xml:space="preserve"> enough</w:t>
      </w:r>
      <w:r w:rsidR="001B6CA2">
        <w:rPr>
          <w:rFonts w:ascii="Times New Roman" w:eastAsia="宋体" w:hAnsi="Times New Roman" w:cs="Times New Roman" w:hint="eastAsia"/>
          <w:bCs/>
          <w:kern w:val="0"/>
          <w:sz w:val="20"/>
          <w:szCs w:val="20"/>
          <w:lang w:val="en-GB"/>
        </w:rPr>
        <w:t xml:space="preserve"> for the UE to </w:t>
      </w:r>
      <w:r w:rsidR="001B6CA2">
        <w:rPr>
          <w:rFonts w:ascii="Times New Roman" w:eastAsia="宋体" w:hAnsi="Times New Roman" w:cs="Times New Roman"/>
          <w:bCs/>
          <w:kern w:val="0"/>
          <w:sz w:val="20"/>
          <w:szCs w:val="20"/>
          <w:lang w:val="en-GB"/>
        </w:rPr>
        <w:t>determine the</w:t>
      </w:r>
      <w:r w:rsidRPr="000D0719">
        <w:rPr>
          <w:rFonts w:ascii="Times New Roman" w:eastAsia="宋体" w:hAnsi="Times New Roman" w:cs="Times New Roman" w:hint="eastAsia"/>
          <w:bCs/>
          <w:kern w:val="0"/>
          <w:sz w:val="20"/>
          <w:szCs w:val="20"/>
          <w:lang w:val="en-GB"/>
        </w:rPr>
        <w:t xml:space="preserve"> SSB </w:t>
      </w:r>
      <w:r w:rsidR="001B6CA2">
        <w:rPr>
          <w:rFonts w:ascii="Times New Roman" w:eastAsia="宋体" w:hAnsi="Times New Roman" w:cs="Times New Roman" w:hint="eastAsia"/>
          <w:bCs/>
          <w:kern w:val="0"/>
          <w:sz w:val="20"/>
          <w:szCs w:val="20"/>
          <w:lang w:val="en-GB"/>
        </w:rPr>
        <w:t xml:space="preserve">window </w:t>
      </w:r>
      <w:r w:rsidRPr="000D0719">
        <w:rPr>
          <w:rFonts w:ascii="Times New Roman" w:eastAsia="宋体" w:hAnsi="Times New Roman" w:cs="Times New Roman" w:hint="eastAsia"/>
          <w:bCs/>
          <w:kern w:val="0"/>
          <w:sz w:val="20"/>
          <w:szCs w:val="20"/>
          <w:lang w:val="en-GB"/>
        </w:rPr>
        <w:t xml:space="preserve">of </w:t>
      </w:r>
      <w:r w:rsidRPr="000D0719">
        <w:rPr>
          <w:rFonts w:ascii="Times New Roman" w:eastAsia="宋体" w:hAnsi="Times New Roman" w:cs="Times New Roman"/>
          <w:bCs/>
          <w:kern w:val="0"/>
          <w:sz w:val="20"/>
          <w:szCs w:val="20"/>
          <w:lang w:val="en-GB"/>
        </w:rPr>
        <w:t>the</w:t>
      </w:r>
      <w:r w:rsidRPr="000D0719">
        <w:rPr>
          <w:rFonts w:ascii="Times New Roman" w:eastAsia="宋体" w:hAnsi="Times New Roman" w:cs="Times New Roman" w:hint="eastAsia"/>
          <w:bCs/>
          <w:kern w:val="0"/>
          <w:sz w:val="20"/>
          <w:szCs w:val="20"/>
          <w:lang w:val="en-GB"/>
        </w:rPr>
        <w:t xml:space="preserve"> target satellite. </w:t>
      </w:r>
    </w:p>
    <w:p w:rsidR="000D0719" w:rsidRPr="000D0719" w:rsidRDefault="000D0719" w:rsidP="00F20B3E">
      <w:pPr>
        <w:spacing w:after="180"/>
        <w:jc w:val="left"/>
        <w:rPr>
          <w:rFonts w:ascii="Times New Roman" w:eastAsia="等线" w:hAnsi="Times New Roman" w:cs="Times New Roman"/>
          <w:kern w:val="0"/>
          <w:sz w:val="20"/>
          <w:szCs w:val="20"/>
          <w:lang w:val="en-GB"/>
        </w:rPr>
      </w:pPr>
      <w:r w:rsidRPr="000D0719" w:rsidDel="00E3453E">
        <w:rPr>
          <w:rFonts w:ascii="Times New Roman" w:eastAsia="宋体" w:hAnsi="Times New Roman" w:cs="Times New Roman" w:hint="eastAsia"/>
          <w:bCs/>
          <w:kern w:val="0"/>
          <w:sz w:val="20"/>
          <w:szCs w:val="20"/>
          <w:lang w:val="en-GB"/>
        </w:rPr>
        <w:t xml:space="preserve">From our perspective, the current description is enough. </w:t>
      </w:r>
      <w:r w:rsidRPr="000D0719">
        <w:rPr>
          <w:rFonts w:ascii="Times New Roman" w:eastAsia="宋体" w:hAnsi="Times New Roman" w:cs="Times New Roman" w:hint="eastAsia"/>
          <w:bCs/>
          <w:kern w:val="0"/>
          <w:sz w:val="20"/>
          <w:szCs w:val="20"/>
          <w:lang w:val="en-GB"/>
        </w:rPr>
        <w:t xml:space="preserve">Some </w:t>
      </w:r>
      <w:r w:rsidR="005A1806">
        <w:rPr>
          <w:rFonts w:ascii="Times New Roman" w:eastAsia="宋体" w:hAnsi="Times New Roman" w:cs="Times New Roman" w:hint="eastAsia"/>
          <w:bCs/>
          <w:kern w:val="0"/>
          <w:sz w:val="20"/>
          <w:szCs w:val="20"/>
          <w:lang w:val="en-GB"/>
        </w:rPr>
        <w:t>companies proposed</w:t>
      </w:r>
      <w:r w:rsidRPr="000D0719">
        <w:rPr>
          <w:rFonts w:ascii="Times New Roman" w:eastAsia="宋体" w:hAnsi="Times New Roman" w:cs="Times New Roman" w:hint="eastAsia"/>
          <w:bCs/>
          <w:kern w:val="0"/>
          <w:sz w:val="20"/>
          <w:szCs w:val="20"/>
          <w:lang w:val="en-GB"/>
        </w:rPr>
        <w:t xml:space="preserve"> to introduce the SSB burst </w:t>
      </w:r>
      <w:r w:rsidRPr="000D0719">
        <w:rPr>
          <w:rFonts w:ascii="Times New Roman" w:eastAsia="宋体" w:hAnsi="Times New Roman" w:cs="Times New Roman" w:hint="eastAsia"/>
          <w:bCs/>
          <w:kern w:val="0"/>
          <w:sz w:val="20"/>
          <w:szCs w:val="20"/>
          <w:lang w:val="en-GB"/>
        </w:rPr>
        <w:lastRenderedPageBreak/>
        <w:t xml:space="preserve">configuration for target satellite which we think is not needed. </w:t>
      </w:r>
      <w:r w:rsidR="0043466C">
        <w:rPr>
          <w:rFonts w:ascii="Times New Roman" w:eastAsia="宋体" w:hAnsi="Times New Roman" w:cs="Times New Roman" w:hint="eastAsia"/>
          <w:bCs/>
          <w:kern w:val="0"/>
          <w:sz w:val="20"/>
          <w:szCs w:val="20"/>
          <w:lang w:val="en-GB"/>
        </w:rPr>
        <w:t>T</w:t>
      </w:r>
      <w:r w:rsidRPr="000D0719">
        <w:rPr>
          <w:rFonts w:ascii="Times New Roman" w:eastAsia="宋体" w:hAnsi="Times New Roman" w:cs="Times New Roman" w:hint="eastAsia"/>
          <w:bCs/>
          <w:kern w:val="0"/>
          <w:sz w:val="20"/>
          <w:szCs w:val="20"/>
          <w:lang w:val="en-GB"/>
        </w:rPr>
        <w:t xml:space="preserve">he parameters </w:t>
      </w:r>
      <w:proofErr w:type="spellStart"/>
      <w:r w:rsidRPr="000D0719">
        <w:rPr>
          <w:rFonts w:ascii="Times New Roman" w:eastAsia="Malgun Gothic" w:hAnsi="Times New Roman" w:cs="Times New Roman"/>
          <w:i/>
          <w:kern w:val="0"/>
          <w:sz w:val="20"/>
          <w:szCs w:val="20"/>
          <w:lang w:val="en-GB" w:eastAsia="en-US"/>
        </w:rPr>
        <w:t>ssb-PositionsInBurst</w:t>
      </w:r>
      <w:proofErr w:type="spellEnd"/>
      <w:r w:rsidRPr="000D0719">
        <w:rPr>
          <w:rFonts w:ascii="Times New Roman" w:eastAsia="等线" w:hAnsi="Times New Roman" w:cs="Times New Roman" w:hint="eastAsia"/>
          <w:kern w:val="0"/>
          <w:sz w:val="20"/>
          <w:szCs w:val="20"/>
          <w:lang w:val="en-GB"/>
        </w:rPr>
        <w:t xml:space="preserve"> and </w:t>
      </w:r>
      <w:proofErr w:type="spellStart"/>
      <w:r w:rsidRPr="000D0719">
        <w:rPr>
          <w:rFonts w:ascii="Times New Roman" w:eastAsia="Malgun Gothic" w:hAnsi="Times New Roman" w:cs="Times New Roman"/>
          <w:i/>
          <w:kern w:val="0"/>
          <w:sz w:val="20"/>
          <w:szCs w:val="20"/>
          <w:lang w:val="en-GB" w:eastAsia="en-US"/>
        </w:rPr>
        <w:t>ssb-periodicityServingCell</w:t>
      </w:r>
      <w:proofErr w:type="spellEnd"/>
      <w:r w:rsidRPr="000D0719">
        <w:rPr>
          <w:rFonts w:ascii="Times New Roman" w:eastAsia="等线" w:hAnsi="Times New Roman" w:cs="Times New Roman" w:hint="eastAsia"/>
          <w:kern w:val="0"/>
          <w:sz w:val="20"/>
          <w:szCs w:val="20"/>
          <w:lang w:val="en-GB"/>
        </w:rPr>
        <w:t xml:space="preserve"> </w:t>
      </w:r>
      <w:r w:rsidR="00004028">
        <w:rPr>
          <w:rFonts w:ascii="Times New Roman" w:eastAsia="等线" w:hAnsi="Times New Roman" w:cs="Times New Roman" w:hint="eastAsia"/>
          <w:kern w:val="0"/>
          <w:sz w:val="20"/>
          <w:szCs w:val="20"/>
          <w:lang w:val="en-GB"/>
        </w:rPr>
        <w:t>are</w:t>
      </w:r>
      <w:r w:rsidRPr="000D0719">
        <w:rPr>
          <w:rFonts w:ascii="Times New Roman" w:eastAsia="等线" w:hAnsi="Times New Roman" w:cs="Times New Roman" w:hint="eastAsia"/>
          <w:kern w:val="0"/>
          <w:sz w:val="20"/>
          <w:szCs w:val="20"/>
          <w:lang w:val="en-GB"/>
        </w:rPr>
        <w:t xml:space="preserve"> within </w:t>
      </w:r>
      <w:proofErr w:type="spellStart"/>
      <w:r w:rsidRPr="000D0719">
        <w:rPr>
          <w:rFonts w:ascii="Times New Roman" w:eastAsia="Malgun Gothic" w:hAnsi="Times New Roman" w:cs="Times New Roman"/>
          <w:i/>
          <w:kern w:val="0"/>
          <w:sz w:val="20"/>
          <w:szCs w:val="20"/>
          <w:lang w:val="en-GB" w:eastAsia="en-US"/>
        </w:rPr>
        <w:t>ServingCellConfigCommon</w:t>
      </w:r>
      <w:proofErr w:type="spellEnd"/>
      <w:r w:rsidRPr="000D0719">
        <w:rPr>
          <w:rFonts w:ascii="Times New Roman" w:eastAsia="等线" w:hAnsi="Times New Roman" w:cs="Times New Roman" w:hint="eastAsia"/>
          <w:i/>
          <w:kern w:val="0"/>
          <w:sz w:val="20"/>
          <w:szCs w:val="20"/>
          <w:lang w:val="en-GB"/>
        </w:rPr>
        <w:t>/</w:t>
      </w:r>
      <w:proofErr w:type="spellStart"/>
      <w:r w:rsidRPr="000D0719">
        <w:rPr>
          <w:rFonts w:ascii="Times New Roman" w:eastAsia="Malgun Gothic" w:hAnsi="Times New Roman" w:cs="Times New Roman"/>
          <w:i/>
          <w:kern w:val="0"/>
          <w:sz w:val="20"/>
          <w:szCs w:val="20"/>
          <w:lang w:val="en-GB" w:eastAsia="en-US"/>
        </w:rPr>
        <w:t>ServingCellConfigCommon</w:t>
      </w:r>
      <w:r w:rsidRPr="000D0719">
        <w:rPr>
          <w:rFonts w:ascii="Times New Roman" w:eastAsia="等线" w:hAnsi="Times New Roman" w:cs="Times New Roman" w:hint="eastAsia"/>
          <w:i/>
          <w:kern w:val="0"/>
          <w:sz w:val="20"/>
          <w:szCs w:val="20"/>
          <w:lang w:val="en-GB"/>
        </w:rPr>
        <w:t>SIB</w:t>
      </w:r>
      <w:proofErr w:type="spellEnd"/>
      <w:r w:rsidRPr="000D0719">
        <w:rPr>
          <w:rFonts w:ascii="Times New Roman" w:eastAsia="等线" w:hAnsi="Times New Roman" w:cs="Times New Roman" w:hint="eastAsia"/>
          <w:kern w:val="0"/>
          <w:sz w:val="20"/>
          <w:szCs w:val="20"/>
          <w:lang w:val="en-GB"/>
        </w:rPr>
        <w:t xml:space="preserve"> which is </w:t>
      </w:r>
      <w:r w:rsidR="0043466C">
        <w:rPr>
          <w:rFonts w:ascii="Times New Roman" w:eastAsia="等线" w:hAnsi="Times New Roman" w:cs="Times New Roman" w:hint="eastAsia"/>
          <w:kern w:val="0"/>
          <w:sz w:val="20"/>
          <w:szCs w:val="20"/>
          <w:lang w:val="en-GB"/>
        </w:rPr>
        <w:t xml:space="preserve">a </w:t>
      </w:r>
      <w:r w:rsidRPr="000D0719">
        <w:rPr>
          <w:rFonts w:ascii="Times New Roman" w:eastAsia="等线" w:hAnsi="Times New Roman" w:cs="Times New Roman" w:hint="eastAsia"/>
          <w:kern w:val="0"/>
          <w:sz w:val="20"/>
          <w:szCs w:val="20"/>
          <w:lang w:val="en-GB"/>
        </w:rPr>
        <w:t xml:space="preserve">part of the system information. </w:t>
      </w:r>
      <w:r w:rsidRPr="000D0719">
        <w:rPr>
          <w:rFonts w:ascii="Times New Roman" w:eastAsia="等线" w:hAnsi="Times New Roman" w:cs="Times New Roman"/>
          <w:kern w:val="0"/>
          <w:sz w:val="20"/>
          <w:szCs w:val="20"/>
          <w:lang w:val="en-GB"/>
        </w:rPr>
        <w:t>C</w:t>
      </w:r>
      <w:r w:rsidRPr="000D0719">
        <w:rPr>
          <w:rFonts w:ascii="Times New Roman" w:eastAsia="等线" w:hAnsi="Times New Roman" w:cs="Times New Roman" w:hint="eastAsia"/>
          <w:kern w:val="0"/>
          <w:sz w:val="20"/>
          <w:szCs w:val="20"/>
          <w:lang w:val="en-GB"/>
        </w:rPr>
        <w:t>onsidering</w:t>
      </w:r>
      <w:r w:rsidR="0043466C">
        <w:rPr>
          <w:rFonts w:ascii="Times New Roman" w:eastAsia="等线" w:hAnsi="Times New Roman" w:cs="Times New Roman" w:hint="eastAsia"/>
          <w:kern w:val="0"/>
          <w:sz w:val="20"/>
          <w:szCs w:val="20"/>
          <w:lang w:val="en-GB"/>
        </w:rPr>
        <w:t xml:space="preserve"> that</w:t>
      </w:r>
      <w:r w:rsidRPr="000D0719">
        <w:rPr>
          <w:rFonts w:ascii="Times New Roman" w:eastAsia="等线" w:hAnsi="Times New Roman" w:cs="Times New Roman" w:hint="eastAsia"/>
          <w:kern w:val="0"/>
          <w:sz w:val="20"/>
          <w:szCs w:val="20"/>
          <w:lang w:val="en-GB"/>
        </w:rPr>
        <w:t xml:space="preserve"> </w:t>
      </w:r>
      <w:r w:rsidRPr="000D0719">
        <w:rPr>
          <w:rFonts w:ascii="Times New Roman" w:eastAsia="等线" w:hAnsi="Times New Roman" w:cs="Times New Roman"/>
          <w:kern w:val="0"/>
          <w:sz w:val="20"/>
          <w:szCs w:val="20"/>
          <w:lang w:val="en-GB"/>
        </w:rPr>
        <w:t>the</w:t>
      </w:r>
      <w:r w:rsidRPr="000D0719">
        <w:rPr>
          <w:rFonts w:ascii="Times New Roman" w:eastAsia="等线" w:hAnsi="Times New Roman" w:cs="Times New Roman" w:hint="eastAsia"/>
          <w:kern w:val="0"/>
          <w:sz w:val="20"/>
          <w:szCs w:val="20"/>
          <w:lang w:val="en-GB"/>
        </w:rPr>
        <w:t xml:space="preserve"> SSB </w:t>
      </w:r>
      <w:r w:rsidRPr="000D0719">
        <w:rPr>
          <w:rFonts w:ascii="Times New Roman" w:eastAsia="等线" w:hAnsi="Times New Roman" w:cs="Times New Roman"/>
          <w:kern w:val="0"/>
          <w:sz w:val="20"/>
          <w:szCs w:val="20"/>
          <w:lang w:val="en-GB"/>
        </w:rPr>
        <w:t>pa</w:t>
      </w:r>
      <w:r w:rsidRPr="000D0719">
        <w:rPr>
          <w:rFonts w:ascii="Times New Roman" w:eastAsia="等线" w:hAnsi="Times New Roman" w:cs="Times New Roman" w:hint="eastAsia"/>
          <w:kern w:val="0"/>
          <w:sz w:val="20"/>
          <w:szCs w:val="20"/>
          <w:lang w:val="en-GB"/>
        </w:rPr>
        <w:t>ttern provided by the target satellite should</w:t>
      </w:r>
      <w:r w:rsidR="0043466C">
        <w:rPr>
          <w:rFonts w:ascii="Times New Roman" w:eastAsia="等线" w:hAnsi="Times New Roman" w:cs="Times New Roman" w:hint="eastAsia"/>
          <w:kern w:val="0"/>
          <w:sz w:val="20"/>
          <w:szCs w:val="20"/>
          <w:lang w:val="en-GB"/>
        </w:rPr>
        <w:t xml:space="preserve"> typically</w:t>
      </w:r>
      <w:r w:rsidRPr="000D0719">
        <w:rPr>
          <w:rFonts w:ascii="Times New Roman" w:eastAsia="等线" w:hAnsi="Times New Roman" w:cs="Times New Roman" w:hint="eastAsia"/>
          <w:kern w:val="0"/>
          <w:sz w:val="20"/>
          <w:szCs w:val="20"/>
          <w:lang w:val="en-GB"/>
        </w:rPr>
        <w:t xml:space="preserve"> be </w:t>
      </w:r>
      <w:r w:rsidRPr="000D0719">
        <w:rPr>
          <w:rFonts w:ascii="Times New Roman" w:eastAsia="等线" w:hAnsi="Times New Roman" w:cs="Times New Roman"/>
          <w:kern w:val="0"/>
          <w:sz w:val="20"/>
          <w:szCs w:val="20"/>
          <w:lang w:val="en-GB"/>
        </w:rPr>
        <w:t>the</w:t>
      </w:r>
      <w:r w:rsidRPr="000D0719">
        <w:rPr>
          <w:rFonts w:ascii="Times New Roman" w:eastAsia="等线" w:hAnsi="Times New Roman" w:cs="Times New Roman" w:hint="eastAsia"/>
          <w:kern w:val="0"/>
          <w:sz w:val="20"/>
          <w:szCs w:val="20"/>
          <w:lang w:val="en-GB"/>
        </w:rPr>
        <w:t xml:space="preserve"> same </w:t>
      </w:r>
      <w:r w:rsidR="002C5FC4">
        <w:rPr>
          <w:rFonts w:ascii="Times New Roman" w:eastAsia="等线" w:hAnsi="Times New Roman" w:cs="Times New Roman" w:hint="eastAsia"/>
          <w:kern w:val="0"/>
          <w:sz w:val="20"/>
          <w:szCs w:val="20"/>
          <w:lang w:val="en-GB"/>
        </w:rPr>
        <w:t>as</w:t>
      </w:r>
      <w:r w:rsidR="002C5FC4" w:rsidRPr="000D0719">
        <w:rPr>
          <w:rFonts w:ascii="Times New Roman" w:eastAsia="等线" w:hAnsi="Times New Roman" w:cs="Times New Roman" w:hint="eastAsia"/>
          <w:kern w:val="0"/>
          <w:sz w:val="20"/>
          <w:szCs w:val="20"/>
          <w:lang w:val="en-GB"/>
        </w:rPr>
        <w:t xml:space="preserve"> </w:t>
      </w:r>
      <w:r w:rsidRPr="000D0719">
        <w:rPr>
          <w:rFonts w:ascii="Times New Roman" w:eastAsia="等线" w:hAnsi="Times New Roman" w:cs="Times New Roman" w:hint="eastAsia"/>
          <w:kern w:val="0"/>
          <w:sz w:val="20"/>
          <w:szCs w:val="20"/>
          <w:lang w:val="en-GB"/>
        </w:rPr>
        <w:t>the SSB provided by the source satellite</w:t>
      </w:r>
      <w:r w:rsidR="0043466C">
        <w:rPr>
          <w:rFonts w:ascii="Times New Roman" w:eastAsia="等线" w:hAnsi="Times New Roman" w:cs="Times New Roman" w:hint="eastAsia"/>
          <w:kern w:val="0"/>
          <w:sz w:val="20"/>
          <w:szCs w:val="20"/>
          <w:lang w:val="en-GB"/>
        </w:rPr>
        <w:t xml:space="preserve"> and they</w:t>
      </w:r>
      <w:r w:rsidR="002C5FC4">
        <w:rPr>
          <w:rFonts w:ascii="Times New Roman" w:eastAsia="等线" w:hAnsi="Times New Roman" w:cs="Times New Roman" w:hint="eastAsia"/>
          <w:kern w:val="0"/>
          <w:sz w:val="20"/>
          <w:szCs w:val="20"/>
          <w:lang w:val="en-GB"/>
        </w:rPr>
        <w:t xml:space="preserve"> </w:t>
      </w:r>
      <w:r w:rsidR="0043466C">
        <w:rPr>
          <w:rFonts w:ascii="Times New Roman" w:eastAsia="等线" w:hAnsi="Times New Roman" w:cs="Times New Roman" w:hint="eastAsia"/>
          <w:kern w:val="0"/>
          <w:sz w:val="20"/>
          <w:szCs w:val="20"/>
          <w:lang w:val="en-GB"/>
        </w:rPr>
        <w:t>are serving</w:t>
      </w:r>
      <w:r w:rsidRPr="000D0719">
        <w:rPr>
          <w:rFonts w:ascii="Times New Roman" w:eastAsia="等线" w:hAnsi="Times New Roman" w:cs="Times New Roman" w:hint="eastAsia"/>
          <w:kern w:val="0"/>
          <w:sz w:val="20"/>
          <w:szCs w:val="20"/>
          <w:lang w:val="en-GB"/>
        </w:rPr>
        <w:t xml:space="preserve"> the same cell, </w:t>
      </w:r>
      <w:r w:rsidR="00EC63B0">
        <w:rPr>
          <w:rFonts w:ascii="Times New Roman" w:eastAsia="等线" w:hAnsi="Times New Roman" w:cs="Times New Roman" w:hint="eastAsia"/>
          <w:kern w:val="0"/>
          <w:sz w:val="20"/>
          <w:szCs w:val="20"/>
          <w:lang w:val="en-GB"/>
        </w:rPr>
        <w:t>the SSB pattern does no</w:t>
      </w:r>
      <w:r w:rsidR="002C5FC4">
        <w:rPr>
          <w:rFonts w:ascii="Times New Roman" w:eastAsia="等线" w:hAnsi="Times New Roman" w:cs="Times New Roman" w:hint="eastAsia"/>
          <w:kern w:val="0"/>
          <w:sz w:val="20"/>
          <w:szCs w:val="20"/>
          <w:lang w:val="en-GB"/>
        </w:rPr>
        <w:t>t</w:t>
      </w:r>
      <w:r w:rsidR="00EC63B0">
        <w:rPr>
          <w:rFonts w:ascii="Times New Roman" w:eastAsia="等线" w:hAnsi="Times New Roman" w:cs="Times New Roman" w:hint="eastAsia"/>
          <w:kern w:val="0"/>
          <w:sz w:val="20"/>
          <w:szCs w:val="20"/>
          <w:lang w:val="en-GB"/>
        </w:rPr>
        <w:t xml:space="preserve"> need</w:t>
      </w:r>
      <w:r w:rsidRPr="000D0719">
        <w:rPr>
          <w:rFonts w:ascii="Times New Roman" w:eastAsia="等线" w:hAnsi="Times New Roman" w:cs="Times New Roman" w:hint="eastAsia"/>
          <w:kern w:val="0"/>
          <w:sz w:val="20"/>
          <w:szCs w:val="20"/>
          <w:lang w:val="en-GB"/>
        </w:rPr>
        <w:t xml:space="preserve"> to be updated and re-sent to UE via </w:t>
      </w:r>
      <w:proofErr w:type="spellStart"/>
      <w:r w:rsidRPr="000D0719">
        <w:rPr>
          <w:rFonts w:ascii="Times New Roman" w:eastAsia="Malgun Gothic" w:hAnsi="Times New Roman" w:cs="Times New Roman"/>
          <w:i/>
          <w:kern w:val="0"/>
          <w:sz w:val="20"/>
          <w:szCs w:val="20"/>
          <w:lang w:val="en-GB" w:eastAsia="en-US"/>
        </w:rPr>
        <w:t>satSwitchWithReSync</w:t>
      </w:r>
      <w:proofErr w:type="spellEnd"/>
      <w:r w:rsidRPr="000D0719">
        <w:rPr>
          <w:rFonts w:ascii="Times New Roman" w:eastAsia="等线" w:hAnsi="Times New Roman" w:cs="Times New Roman" w:hint="eastAsia"/>
          <w:kern w:val="0"/>
          <w:sz w:val="20"/>
          <w:szCs w:val="20"/>
          <w:lang w:val="en-GB"/>
        </w:rPr>
        <w:t xml:space="preserve"> by SIB19. </w:t>
      </w:r>
      <w:r w:rsidRPr="000D0719">
        <w:rPr>
          <w:rFonts w:ascii="Times New Roman" w:eastAsia="等线" w:hAnsi="Times New Roman" w:cs="Times New Roman"/>
          <w:kern w:val="0"/>
          <w:sz w:val="20"/>
          <w:szCs w:val="20"/>
          <w:lang w:val="en-GB"/>
        </w:rPr>
        <w:t>Further</w:t>
      </w:r>
      <w:r w:rsidRPr="000D0719">
        <w:rPr>
          <w:rFonts w:ascii="Times New Roman" w:eastAsia="等线" w:hAnsi="Times New Roman" w:cs="Times New Roman" w:hint="eastAsia"/>
          <w:kern w:val="0"/>
          <w:sz w:val="20"/>
          <w:szCs w:val="20"/>
          <w:lang w:val="en-GB"/>
        </w:rPr>
        <w:t>more</w:t>
      </w:r>
      <w:r w:rsidR="00EC63B0">
        <w:rPr>
          <w:rFonts w:ascii="Times New Roman" w:eastAsia="等线" w:hAnsi="Times New Roman" w:cs="Times New Roman" w:hint="eastAsia"/>
          <w:kern w:val="0"/>
          <w:sz w:val="20"/>
          <w:szCs w:val="20"/>
          <w:lang w:val="en-GB"/>
        </w:rPr>
        <w:t>,</w:t>
      </w:r>
      <w:r w:rsidRPr="000D0719">
        <w:rPr>
          <w:rFonts w:ascii="Times New Roman" w:eastAsia="等线" w:hAnsi="Times New Roman" w:cs="Times New Roman" w:hint="eastAsia"/>
          <w:kern w:val="0"/>
          <w:sz w:val="20"/>
          <w:szCs w:val="20"/>
          <w:lang w:val="en-GB"/>
        </w:rPr>
        <w:t xml:space="preserve"> </w:t>
      </w:r>
      <w:r w:rsidR="00EC63B0">
        <w:rPr>
          <w:rFonts w:ascii="Times New Roman" w:eastAsia="等线" w:hAnsi="Times New Roman" w:cs="Times New Roman" w:hint="eastAsia"/>
          <w:kern w:val="0"/>
          <w:sz w:val="20"/>
          <w:szCs w:val="20"/>
          <w:lang w:val="en-GB"/>
        </w:rPr>
        <w:t xml:space="preserve">even </w:t>
      </w:r>
      <w:r w:rsidRPr="000D0719">
        <w:rPr>
          <w:rFonts w:ascii="Times New Roman" w:eastAsia="等线" w:hAnsi="Times New Roman" w:cs="Times New Roman" w:hint="eastAsia"/>
          <w:kern w:val="0"/>
          <w:sz w:val="20"/>
          <w:szCs w:val="20"/>
          <w:lang w:val="en-GB"/>
        </w:rPr>
        <w:t xml:space="preserve">if it </w:t>
      </w:r>
      <w:r w:rsidR="00EC63B0">
        <w:rPr>
          <w:rFonts w:ascii="Times New Roman" w:eastAsia="等线" w:hAnsi="Times New Roman" w:cs="Times New Roman" w:hint="eastAsia"/>
          <w:kern w:val="0"/>
          <w:sz w:val="20"/>
          <w:szCs w:val="20"/>
          <w:lang w:val="en-GB"/>
        </w:rPr>
        <w:t>needs to be</w:t>
      </w:r>
      <w:r w:rsidRPr="000D0719">
        <w:rPr>
          <w:rFonts w:ascii="Times New Roman" w:eastAsia="等线" w:hAnsi="Times New Roman" w:cs="Times New Roman" w:hint="eastAsia"/>
          <w:kern w:val="0"/>
          <w:sz w:val="20"/>
          <w:szCs w:val="20"/>
          <w:lang w:val="en-GB"/>
        </w:rPr>
        <w:t xml:space="preserve"> updated, the SI updated procedure could work.</w:t>
      </w:r>
    </w:p>
    <w:p w:rsidR="000D0719" w:rsidRPr="00282CAE" w:rsidRDefault="000D0719" w:rsidP="00F20B3E">
      <w:pPr>
        <w:spacing w:after="180"/>
        <w:jc w:val="left"/>
        <w:rPr>
          <w:rFonts w:ascii="Times New Roman" w:eastAsia="等线" w:hAnsi="Times New Roman" w:cs="Times New Roman"/>
          <w:b/>
          <w:kern w:val="0"/>
          <w:sz w:val="20"/>
          <w:szCs w:val="20"/>
          <w:lang w:val="en-GB"/>
        </w:rPr>
      </w:pPr>
      <w:r w:rsidRPr="00282CAE">
        <w:rPr>
          <w:rFonts w:ascii="Times New Roman" w:eastAsia="等线" w:hAnsi="Times New Roman" w:cs="Times New Roman"/>
          <w:b/>
          <w:kern w:val="0"/>
          <w:sz w:val="20"/>
          <w:szCs w:val="20"/>
          <w:lang w:val="en-GB"/>
        </w:rPr>
        <w:t xml:space="preserve">Observation </w:t>
      </w:r>
      <w:r w:rsidR="00A503DE">
        <w:rPr>
          <w:rFonts w:ascii="Times New Roman" w:eastAsia="等线" w:hAnsi="Times New Roman" w:cs="Times New Roman" w:hint="eastAsia"/>
          <w:b/>
          <w:kern w:val="0"/>
          <w:sz w:val="20"/>
          <w:szCs w:val="20"/>
          <w:lang w:val="en-GB"/>
        </w:rPr>
        <w:t>2</w:t>
      </w:r>
      <w:r w:rsidRPr="00282CAE">
        <w:rPr>
          <w:rFonts w:ascii="Times New Roman" w:eastAsia="等线" w:hAnsi="Times New Roman" w:cs="Times New Roman"/>
          <w:b/>
          <w:kern w:val="0"/>
          <w:sz w:val="20"/>
          <w:szCs w:val="20"/>
          <w:lang w:val="en-GB"/>
        </w:rPr>
        <w:t xml:space="preserve">: The </w:t>
      </w:r>
      <w:proofErr w:type="spellStart"/>
      <w:r w:rsidRPr="00282CAE">
        <w:rPr>
          <w:rFonts w:ascii="Times New Roman" w:eastAsia="Malgun Gothic" w:hAnsi="Times New Roman" w:cs="Times New Roman"/>
          <w:b/>
          <w:i/>
          <w:kern w:val="0"/>
          <w:sz w:val="20"/>
          <w:szCs w:val="20"/>
          <w:lang w:val="en-GB" w:eastAsia="en-US"/>
        </w:rPr>
        <w:t>ssb-PositionsInBurst</w:t>
      </w:r>
      <w:proofErr w:type="spellEnd"/>
      <w:r w:rsidRPr="00282CAE">
        <w:rPr>
          <w:rFonts w:ascii="Times New Roman" w:eastAsia="等线" w:hAnsi="Times New Roman" w:cs="Times New Roman"/>
          <w:b/>
          <w:kern w:val="0"/>
          <w:sz w:val="20"/>
          <w:szCs w:val="20"/>
          <w:lang w:val="en-GB"/>
        </w:rPr>
        <w:t xml:space="preserve"> and </w:t>
      </w:r>
      <w:proofErr w:type="spellStart"/>
      <w:r w:rsidRPr="00282CAE">
        <w:rPr>
          <w:rFonts w:ascii="Times New Roman" w:eastAsia="Malgun Gothic" w:hAnsi="Times New Roman" w:cs="Times New Roman"/>
          <w:b/>
          <w:i/>
          <w:kern w:val="0"/>
          <w:sz w:val="20"/>
          <w:szCs w:val="20"/>
          <w:lang w:val="en-GB" w:eastAsia="en-US"/>
        </w:rPr>
        <w:t>ssb-periodicityServingCell</w:t>
      </w:r>
      <w:proofErr w:type="spellEnd"/>
      <w:r w:rsidRPr="00282CAE">
        <w:rPr>
          <w:rFonts w:ascii="Times New Roman" w:eastAsia="等线" w:hAnsi="Times New Roman" w:cs="Times New Roman"/>
          <w:b/>
          <w:i/>
          <w:kern w:val="0"/>
          <w:sz w:val="20"/>
          <w:szCs w:val="20"/>
          <w:lang w:val="en-GB"/>
        </w:rPr>
        <w:t xml:space="preserve"> </w:t>
      </w:r>
      <w:r w:rsidR="00EC63B0">
        <w:rPr>
          <w:rFonts w:ascii="Times New Roman" w:eastAsia="等线" w:hAnsi="Times New Roman" w:cs="Times New Roman" w:hint="eastAsia"/>
          <w:b/>
          <w:kern w:val="0"/>
          <w:sz w:val="20"/>
          <w:szCs w:val="20"/>
          <w:lang w:val="en-GB"/>
        </w:rPr>
        <w:t>do not</w:t>
      </w:r>
      <w:r w:rsidR="00EC63B0" w:rsidRPr="00282CAE">
        <w:rPr>
          <w:rFonts w:ascii="Times New Roman" w:eastAsia="等线" w:hAnsi="Times New Roman" w:cs="Times New Roman"/>
          <w:b/>
          <w:kern w:val="0"/>
          <w:sz w:val="20"/>
          <w:szCs w:val="20"/>
          <w:lang w:val="en-GB"/>
        </w:rPr>
        <w:t xml:space="preserve"> </w:t>
      </w:r>
      <w:r w:rsidRPr="00282CAE">
        <w:rPr>
          <w:rFonts w:ascii="Times New Roman" w:eastAsia="等线" w:hAnsi="Times New Roman" w:cs="Times New Roman"/>
          <w:b/>
          <w:kern w:val="0"/>
          <w:sz w:val="20"/>
          <w:szCs w:val="20"/>
          <w:lang w:val="en-GB"/>
        </w:rPr>
        <w:t xml:space="preserve">need to be </w:t>
      </w:r>
      <w:r w:rsidR="002C5FC4" w:rsidRPr="00282CAE">
        <w:rPr>
          <w:rFonts w:ascii="Times New Roman" w:eastAsia="等线" w:hAnsi="Times New Roman" w:cs="Times New Roman"/>
          <w:b/>
          <w:kern w:val="0"/>
          <w:sz w:val="20"/>
          <w:szCs w:val="20"/>
          <w:lang w:val="en-GB"/>
        </w:rPr>
        <w:t>changed</w:t>
      </w:r>
      <w:r w:rsidR="002C5FC4">
        <w:rPr>
          <w:rFonts w:ascii="Times New Roman" w:eastAsia="等线" w:hAnsi="Times New Roman" w:cs="Times New Roman" w:hint="eastAsia"/>
          <w:b/>
          <w:kern w:val="0"/>
          <w:sz w:val="20"/>
          <w:szCs w:val="20"/>
          <w:lang w:val="en-GB"/>
        </w:rPr>
        <w:t xml:space="preserve">, </w:t>
      </w:r>
      <w:r w:rsidR="00951730">
        <w:rPr>
          <w:rFonts w:ascii="Times New Roman" w:eastAsia="等线" w:hAnsi="Times New Roman" w:cs="Times New Roman" w:hint="eastAsia"/>
          <w:b/>
          <w:kern w:val="0"/>
          <w:sz w:val="20"/>
          <w:szCs w:val="20"/>
          <w:lang w:val="en-GB"/>
        </w:rPr>
        <w:t>as they are for the same serving cell after satellite switch</w:t>
      </w:r>
      <w:r w:rsidR="002C5FC4">
        <w:rPr>
          <w:rFonts w:ascii="Times New Roman" w:eastAsia="等线" w:hAnsi="Times New Roman" w:cs="Times New Roman" w:hint="eastAsia"/>
          <w:b/>
          <w:kern w:val="0"/>
          <w:sz w:val="20"/>
          <w:szCs w:val="20"/>
          <w:lang w:val="en-GB"/>
        </w:rPr>
        <w:t xml:space="preserve"> with unchanged PCI</w:t>
      </w:r>
      <w:r w:rsidRPr="00282CAE">
        <w:rPr>
          <w:rFonts w:ascii="Times New Roman" w:eastAsia="等线" w:hAnsi="Times New Roman" w:cs="Times New Roman"/>
          <w:b/>
          <w:kern w:val="0"/>
          <w:sz w:val="20"/>
          <w:szCs w:val="20"/>
          <w:lang w:val="en-GB"/>
        </w:rPr>
        <w:t>.</w:t>
      </w:r>
    </w:p>
    <w:p w:rsidR="000D0719" w:rsidRPr="000D0719" w:rsidRDefault="00CE2EBB" w:rsidP="00F20B3E">
      <w:pPr>
        <w:spacing w:after="180"/>
        <w:jc w:val="left"/>
        <w:rPr>
          <w:rFonts w:ascii="Times New Roman" w:eastAsia="等线" w:hAnsi="Times New Roman" w:cs="Times New Roman"/>
          <w:bCs/>
          <w:kern w:val="0"/>
          <w:sz w:val="20"/>
          <w:szCs w:val="20"/>
          <w:lang w:val="en-GB"/>
        </w:rPr>
      </w:pPr>
      <w:r>
        <w:rPr>
          <w:rFonts w:ascii="Times New Roman" w:eastAsia="等线" w:hAnsi="Times New Roman" w:cs="Times New Roman" w:hint="eastAsia"/>
          <w:kern w:val="0"/>
          <w:sz w:val="20"/>
          <w:szCs w:val="20"/>
          <w:lang w:val="en-GB"/>
        </w:rPr>
        <w:t>An</w:t>
      </w:r>
      <w:r w:rsidR="000D0719" w:rsidRPr="000D0719">
        <w:rPr>
          <w:rFonts w:ascii="Times New Roman" w:eastAsia="等线" w:hAnsi="Times New Roman" w:cs="Times New Roman" w:hint="eastAsia"/>
          <w:kern w:val="0"/>
          <w:sz w:val="20"/>
          <w:szCs w:val="20"/>
          <w:lang w:val="en-GB"/>
        </w:rPr>
        <w:t xml:space="preserve">other issue is that </w:t>
      </w:r>
      <w:r>
        <w:rPr>
          <w:rFonts w:ascii="Times New Roman" w:eastAsia="等线" w:hAnsi="Times New Roman" w:cs="Times New Roman" w:hint="eastAsia"/>
          <w:kern w:val="0"/>
          <w:sz w:val="20"/>
          <w:szCs w:val="20"/>
          <w:lang w:val="en-GB"/>
        </w:rPr>
        <w:t>with</w:t>
      </w:r>
      <w:r w:rsidRPr="000D0719">
        <w:rPr>
          <w:rFonts w:ascii="Times New Roman" w:eastAsia="等线" w:hAnsi="Times New Roman" w:cs="Times New Roman" w:hint="eastAsia"/>
          <w:kern w:val="0"/>
          <w:sz w:val="20"/>
          <w:szCs w:val="20"/>
          <w:lang w:val="en-GB"/>
        </w:rPr>
        <w:t xml:space="preserve"> </w:t>
      </w:r>
      <w:r w:rsidR="000D0719" w:rsidRPr="000D0719">
        <w:rPr>
          <w:rFonts w:ascii="Times New Roman" w:eastAsia="等线" w:hAnsi="Times New Roman" w:cs="Times New Roman"/>
          <w:kern w:val="0"/>
          <w:sz w:val="20"/>
          <w:szCs w:val="20"/>
          <w:lang w:val="en-GB"/>
        </w:rPr>
        <w:t>the</w:t>
      </w:r>
      <w:r w:rsidR="000D0719" w:rsidRPr="000D0719">
        <w:rPr>
          <w:rFonts w:ascii="Times New Roman" w:eastAsia="等线" w:hAnsi="Times New Roman" w:cs="Times New Roman" w:hint="eastAsia"/>
          <w:kern w:val="0"/>
          <w:sz w:val="20"/>
          <w:szCs w:val="20"/>
          <w:lang w:val="en-GB"/>
        </w:rPr>
        <w:t xml:space="preserve"> SSB burst could across </w:t>
      </w:r>
      <w:proofErr w:type="spellStart"/>
      <w:r w:rsidR="000D0719" w:rsidRPr="000D0719">
        <w:rPr>
          <w:rFonts w:ascii="Times New Roman" w:eastAsia="等线" w:hAnsi="Times New Roman" w:cs="Times New Roman" w:hint="eastAsia"/>
          <w:kern w:val="0"/>
          <w:sz w:val="20"/>
          <w:szCs w:val="20"/>
          <w:lang w:val="en-GB"/>
        </w:rPr>
        <w:t>subframes</w:t>
      </w:r>
      <w:proofErr w:type="spellEnd"/>
      <w:r w:rsidR="000D0719" w:rsidRPr="000D0719">
        <w:rPr>
          <w:rFonts w:ascii="Times New Roman" w:eastAsia="等线" w:hAnsi="Times New Roman" w:cs="Times New Roman" w:hint="eastAsia"/>
          <w:kern w:val="0"/>
          <w:sz w:val="20"/>
          <w:szCs w:val="20"/>
          <w:lang w:val="en-GB"/>
        </w:rPr>
        <w:t xml:space="preserve">, </w:t>
      </w:r>
      <w:r w:rsidR="00A503DE">
        <w:rPr>
          <w:rFonts w:ascii="Times New Roman" w:eastAsia="等线" w:hAnsi="Times New Roman" w:cs="Times New Roman" w:hint="eastAsia"/>
          <w:kern w:val="0"/>
          <w:sz w:val="20"/>
          <w:szCs w:val="20"/>
          <w:lang w:val="en-GB"/>
        </w:rPr>
        <w:t xml:space="preserve">how to define </w:t>
      </w:r>
      <w:r w:rsidR="000D0719" w:rsidRPr="000D0719">
        <w:rPr>
          <w:rFonts w:ascii="Times New Roman" w:eastAsia="等线" w:hAnsi="Times New Roman" w:cs="Times New Roman"/>
          <w:kern w:val="0"/>
          <w:sz w:val="20"/>
          <w:szCs w:val="20"/>
          <w:lang w:val="en-GB"/>
        </w:rPr>
        <w:t>the</w:t>
      </w:r>
      <w:r w:rsidR="000D0719" w:rsidRPr="000D0719">
        <w:rPr>
          <w:rFonts w:ascii="Times New Roman" w:eastAsia="等线" w:hAnsi="Times New Roman" w:cs="Times New Roman" w:hint="eastAsia"/>
          <w:kern w:val="0"/>
          <w:sz w:val="20"/>
          <w:szCs w:val="20"/>
          <w:lang w:val="en-GB"/>
        </w:rPr>
        <w:t xml:space="preserve"> </w:t>
      </w:r>
      <w:r w:rsidR="000D0719" w:rsidRPr="000D0719">
        <w:rPr>
          <w:rFonts w:ascii="Times New Roman" w:eastAsia="等线" w:hAnsi="Times New Roman" w:cs="Times New Roman"/>
          <w:kern w:val="0"/>
          <w:sz w:val="20"/>
          <w:szCs w:val="20"/>
          <w:lang w:val="en-GB"/>
        </w:rPr>
        <w:t>boundary</w:t>
      </w:r>
      <w:r w:rsidR="000D0719" w:rsidRPr="000D0719">
        <w:rPr>
          <w:rFonts w:ascii="Times New Roman" w:eastAsia="等线" w:hAnsi="Times New Roman" w:cs="Times New Roman" w:hint="eastAsia"/>
          <w:kern w:val="0"/>
          <w:sz w:val="20"/>
          <w:szCs w:val="20"/>
          <w:lang w:val="en-GB"/>
        </w:rPr>
        <w:t xml:space="preserve"> of the </w:t>
      </w:r>
      <w:proofErr w:type="spellStart"/>
      <w:r w:rsidR="000D0719" w:rsidRPr="000D0719">
        <w:rPr>
          <w:rFonts w:ascii="Times New Roman" w:eastAsia="等线" w:hAnsi="Times New Roman" w:cs="Times New Roman"/>
          <w:i/>
          <w:kern w:val="0"/>
          <w:sz w:val="20"/>
          <w:szCs w:val="20"/>
          <w:lang w:val="en-GB"/>
        </w:rPr>
        <w:t>ssb-TimeOffset</w:t>
      </w:r>
      <w:proofErr w:type="spellEnd"/>
      <w:r w:rsidR="000D0719" w:rsidRPr="000D0719">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O</w:t>
      </w:r>
      <w:r w:rsidR="000D0719" w:rsidRPr="000D0719">
        <w:rPr>
          <w:rFonts w:ascii="Times New Roman" w:eastAsia="等线" w:hAnsi="Times New Roman" w:cs="Times New Roman" w:hint="eastAsia"/>
          <w:kern w:val="0"/>
          <w:sz w:val="20"/>
          <w:szCs w:val="20"/>
          <w:lang w:val="en-GB"/>
        </w:rPr>
        <w:t xml:space="preserve">ne simply way is to clarify </w:t>
      </w:r>
      <w:r w:rsidR="00A503DE">
        <w:rPr>
          <w:rFonts w:ascii="Times New Roman" w:eastAsia="等线" w:hAnsi="Times New Roman" w:cs="Times New Roman" w:hint="eastAsia"/>
          <w:kern w:val="0"/>
          <w:sz w:val="20"/>
          <w:szCs w:val="20"/>
          <w:lang w:val="en-GB"/>
        </w:rPr>
        <w:t xml:space="preserve">that </w:t>
      </w:r>
      <w:r w:rsidR="000D0719" w:rsidRPr="000D0719">
        <w:rPr>
          <w:rFonts w:ascii="Times New Roman" w:eastAsia="Malgun Gothic" w:hAnsi="Times New Roman" w:cs="Times New Roman"/>
          <w:kern w:val="0"/>
          <w:sz w:val="20"/>
          <w:szCs w:val="20"/>
          <w:lang w:val="en-GB" w:eastAsia="en-US"/>
        </w:rPr>
        <w:t xml:space="preserve">the time offset </w:t>
      </w:r>
      <w:r w:rsidR="00A503DE">
        <w:rPr>
          <w:rFonts w:ascii="Times New Roman" w:hAnsi="Times New Roman" w:cs="Times New Roman" w:hint="eastAsia"/>
          <w:kern w:val="0"/>
          <w:sz w:val="20"/>
          <w:szCs w:val="20"/>
          <w:lang w:val="en-GB"/>
        </w:rPr>
        <w:t xml:space="preserve">is </w:t>
      </w:r>
      <w:r w:rsidR="000D0719" w:rsidRPr="000D0719">
        <w:rPr>
          <w:rFonts w:ascii="Times New Roman" w:eastAsia="Malgun Gothic" w:hAnsi="Times New Roman" w:cs="Times New Roman"/>
          <w:kern w:val="0"/>
          <w:sz w:val="20"/>
          <w:szCs w:val="20"/>
          <w:lang w:val="en-GB" w:eastAsia="en-US"/>
        </w:rPr>
        <w:t xml:space="preserve">between </w:t>
      </w:r>
      <w:r w:rsidR="000D0719" w:rsidRPr="000D0719">
        <w:rPr>
          <w:rFonts w:ascii="Times New Roman" w:eastAsia="等线" w:hAnsi="Times New Roman" w:cs="Times New Roman"/>
          <w:kern w:val="0"/>
          <w:sz w:val="20"/>
          <w:szCs w:val="20"/>
          <w:lang w:val="en-GB"/>
        </w:rPr>
        <w:t>the</w:t>
      </w:r>
      <w:r w:rsidR="000D0719" w:rsidRPr="000D0719">
        <w:rPr>
          <w:rFonts w:ascii="Times New Roman" w:eastAsia="等线" w:hAnsi="Times New Roman" w:cs="Times New Roman" w:hint="eastAsia"/>
          <w:kern w:val="0"/>
          <w:sz w:val="20"/>
          <w:szCs w:val="20"/>
          <w:lang w:val="en-GB"/>
        </w:rPr>
        <w:t xml:space="preserve"> start </w:t>
      </w:r>
      <w:proofErr w:type="spellStart"/>
      <w:r w:rsidR="000D0719" w:rsidRPr="000D0719">
        <w:rPr>
          <w:rFonts w:ascii="Times New Roman" w:eastAsia="等线" w:hAnsi="Times New Roman" w:cs="Times New Roman" w:hint="eastAsia"/>
          <w:kern w:val="0"/>
          <w:sz w:val="20"/>
          <w:szCs w:val="20"/>
          <w:lang w:val="en-GB"/>
        </w:rPr>
        <w:t>subframe</w:t>
      </w:r>
      <w:proofErr w:type="spellEnd"/>
      <w:r w:rsidR="000D0719" w:rsidRPr="000D0719">
        <w:rPr>
          <w:rFonts w:ascii="Times New Roman" w:eastAsia="等线" w:hAnsi="Times New Roman" w:cs="Times New Roman" w:hint="eastAsia"/>
          <w:kern w:val="0"/>
          <w:sz w:val="20"/>
          <w:szCs w:val="20"/>
          <w:lang w:val="en-GB"/>
        </w:rPr>
        <w:t xml:space="preserve"> of </w:t>
      </w:r>
      <w:r w:rsidR="000D0719" w:rsidRPr="000D0719">
        <w:rPr>
          <w:rFonts w:ascii="Times New Roman" w:eastAsia="Malgun Gothic" w:hAnsi="Times New Roman" w:cs="Times New Roman"/>
          <w:kern w:val="0"/>
          <w:sz w:val="20"/>
          <w:szCs w:val="20"/>
          <w:lang w:val="en-GB" w:eastAsia="en-US"/>
        </w:rPr>
        <w:t xml:space="preserve">the SSB </w:t>
      </w:r>
      <w:r w:rsidR="000D0719" w:rsidRPr="000D0719">
        <w:rPr>
          <w:rFonts w:ascii="Times New Roman" w:eastAsia="等线" w:hAnsi="Times New Roman" w:cs="Times New Roman" w:hint="eastAsia"/>
          <w:kern w:val="0"/>
          <w:sz w:val="20"/>
          <w:szCs w:val="20"/>
          <w:lang w:val="en-GB"/>
        </w:rPr>
        <w:t xml:space="preserve">burst </w:t>
      </w:r>
      <w:r w:rsidR="000D0719" w:rsidRPr="000D0719">
        <w:rPr>
          <w:rFonts w:ascii="Times New Roman" w:eastAsia="Malgun Gothic" w:hAnsi="Times New Roman" w:cs="Times New Roman"/>
          <w:kern w:val="0"/>
          <w:sz w:val="20"/>
          <w:szCs w:val="20"/>
          <w:lang w:val="en-GB" w:eastAsia="en-US"/>
        </w:rPr>
        <w:t>from source and target satellite</w:t>
      </w:r>
      <w:r w:rsidR="000D0719" w:rsidRPr="000D0719">
        <w:rPr>
          <w:rFonts w:ascii="Times New Roman" w:eastAsia="等线" w:hAnsi="Times New Roman" w:cs="Times New Roman"/>
          <w:kern w:val="0"/>
          <w:sz w:val="20"/>
          <w:szCs w:val="20"/>
          <w:lang w:val="en-GB"/>
        </w:rPr>
        <w:t>.</w:t>
      </w:r>
    </w:p>
    <w:p w:rsidR="000D0719" w:rsidRPr="000D0719" w:rsidRDefault="000D0719" w:rsidP="00F20B3E">
      <w:pPr>
        <w:spacing w:after="180"/>
        <w:jc w:val="left"/>
        <w:rPr>
          <w:rFonts w:ascii="Times New Roman" w:eastAsia="宋体" w:hAnsi="Times New Roman" w:cs="Times New Roman"/>
          <w:b/>
          <w:kern w:val="0"/>
          <w:sz w:val="20"/>
          <w:szCs w:val="20"/>
          <w:lang w:val="en-GB"/>
        </w:rPr>
      </w:pPr>
      <w:r w:rsidRPr="000D0719">
        <w:rPr>
          <w:rFonts w:ascii="Times New Roman" w:eastAsia="宋体" w:hAnsi="Times New Roman" w:cs="Times New Roman" w:hint="eastAsia"/>
          <w:b/>
          <w:kern w:val="0"/>
          <w:sz w:val="20"/>
          <w:szCs w:val="20"/>
          <w:lang w:val="en-GB"/>
        </w:rPr>
        <w:t xml:space="preserve">Proposal </w:t>
      </w:r>
      <w:r w:rsidR="00A503DE">
        <w:rPr>
          <w:rFonts w:ascii="Times New Roman" w:eastAsia="宋体" w:hAnsi="Times New Roman" w:cs="Times New Roman" w:hint="eastAsia"/>
          <w:b/>
          <w:kern w:val="0"/>
          <w:sz w:val="20"/>
          <w:szCs w:val="20"/>
          <w:lang w:val="en-GB"/>
        </w:rPr>
        <w:t>3</w:t>
      </w:r>
      <w:r w:rsidRPr="000D0719">
        <w:rPr>
          <w:rFonts w:ascii="Times New Roman" w:eastAsia="宋体" w:hAnsi="Times New Roman" w:cs="Times New Roman" w:hint="eastAsia"/>
          <w:b/>
          <w:kern w:val="0"/>
          <w:sz w:val="20"/>
          <w:szCs w:val="20"/>
          <w:lang w:val="en-GB"/>
        </w:rPr>
        <w:t>: Clarify that t</w:t>
      </w:r>
      <w:r w:rsidRPr="000D0719">
        <w:rPr>
          <w:rFonts w:ascii="Times New Roman" w:eastAsia="宋体" w:hAnsi="Times New Roman" w:cs="Times New Roman"/>
          <w:b/>
          <w:kern w:val="0"/>
          <w:sz w:val="20"/>
          <w:szCs w:val="20"/>
          <w:lang w:val="en-GB"/>
        </w:rPr>
        <w:t xml:space="preserve">he </w:t>
      </w:r>
      <w:proofErr w:type="spellStart"/>
      <w:r w:rsidRPr="000D0719">
        <w:rPr>
          <w:rFonts w:ascii="Times New Roman" w:eastAsia="宋体" w:hAnsi="Times New Roman" w:cs="Times New Roman"/>
          <w:b/>
          <w:i/>
          <w:kern w:val="0"/>
          <w:sz w:val="20"/>
          <w:szCs w:val="20"/>
          <w:lang w:val="en-GB"/>
        </w:rPr>
        <w:t>ssb-TimeOffset</w:t>
      </w:r>
      <w:proofErr w:type="spellEnd"/>
      <w:r w:rsidRPr="000D0719">
        <w:rPr>
          <w:rFonts w:ascii="Times New Roman" w:eastAsia="等线" w:hAnsi="Times New Roman" w:cs="Times New Roman" w:hint="eastAsia"/>
          <w:b/>
          <w:kern w:val="0"/>
          <w:sz w:val="20"/>
          <w:szCs w:val="20"/>
          <w:lang w:val="en-GB"/>
        </w:rPr>
        <w:t xml:space="preserve"> refers to </w:t>
      </w:r>
      <w:r w:rsidRPr="000D0719">
        <w:rPr>
          <w:rFonts w:ascii="Times New Roman" w:eastAsia="宋体" w:hAnsi="Times New Roman" w:cs="Times New Roman"/>
          <w:b/>
          <w:kern w:val="0"/>
          <w:sz w:val="20"/>
          <w:szCs w:val="20"/>
          <w:lang w:val="en-GB"/>
        </w:rPr>
        <w:t xml:space="preserve">the time offset between the start </w:t>
      </w:r>
      <w:proofErr w:type="spellStart"/>
      <w:r w:rsidRPr="000D0719">
        <w:rPr>
          <w:rFonts w:ascii="Times New Roman" w:eastAsia="宋体" w:hAnsi="Times New Roman" w:cs="Times New Roman"/>
          <w:b/>
          <w:kern w:val="0"/>
          <w:sz w:val="20"/>
          <w:szCs w:val="20"/>
          <w:lang w:val="en-GB"/>
        </w:rPr>
        <w:t>subframe</w:t>
      </w:r>
      <w:proofErr w:type="spellEnd"/>
      <w:r w:rsidRPr="000D0719">
        <w:rPr>
          <w:rFonts w:ascii="Times New Roman" w:eastAsia="宋体" w:hAnsi="Times New Roman" w:cs="Times New Roman"/>
          <w:b/>
          <w:kern w:val="0"/>
          <w:sz w:val="20"/>
          <w:szCs w:val="20"/>
          <w:lang w:val="en-GB"/>
        </w:rPr>
        <w:t xml:space="preserve"> of the SSB burst from source and target satellite</w:t>
      </w:r>
      <w:r w:rsidRPr="000D0719">
        <w:rPr>
          <w:rFonts w:ascii="Times New Roman" w:eastAsia="宋体" w:hAnsi="Times New Roman" w:cs="Times New Roman" w:hint="eastAsia"/>
          <w:b/>
          <w:kern w:val="0"/>
          <w:sz w:val="20"/>
          <w:szCs w:val="20"/>
          <w:lang w:val="en-GB"/>
        </w:rPr>
        <w:t>.</w:t>
      </w:r>
    </w:p>
    <w:p w:rsidR="000D0719" w:rsidRPr="000D0719" w:rsidRDefault="000D0719" w:rsidP="00F20B3E">
      <w:pPr>
        <w:spacing w:after="180"/>
        <w:jc w:val="left"/>
        <w:rPr>
          <w:rFonts w:ascii="Times New Roman" w:eastAsia="宋体" w:hAnsi="Times New Roman" w:cs="Times New Roman"/>
          <w:bCs/>
          <w:kern w:val="0"/>
          <w:sz w:val="20"/>
          <w:szCs w:val="20"/>
          <w:lang w:val="en-GB"/>
        </w:rPr>
      </w:pPr>
      <w:r w:rsidRPr="000D0719">
        <w:rPr>
          <w:rFonts w:ascii="Times New Roman" w:eastAsia="宋体" w:hAnsi="Times New Roman" w:cs="Times New Roman"/>
          <w:bCs/>
          <w:kern w:val="0"/>
          <w:sz w:val="20"/>
          <w:szCs w:val="20"/>
          <w:lang w:val="en-GB"/>
        </w:rPr>
        <w:t>B</w:t>
      </w:r>
      <w:r w:rsidRPr="000D0719">
        <w:rPr>
          <w:rFonts w:ascii="Times New Roman" w:eastAsia="宋体" w:hAnsi="Times New Roman" w:cs="Times New Roman" w:hint="eastAsia"/>
          <w:bCs/>
          <w:kern w:val="0"/>
          <w:sz w:val="20"/>
          <w:szCs w:val="20"/>
          <w:lang w:val="en-GB"/>
        </w:rPr>
        <w:t xml:space="preserve">ased on proposal </w:t>
      </w:r>
      <w:r w:rsidR="00A503DE">
        <w:rPr>
          <w:rFonts w:ascii="Times New Roman" w:eastAsia="宋体" w:hAnsi="Times New Roman" w:cs="Times New Roman" w:hint="eastAsia"/>
          <w:bCs/>
          <w:kern w:val="0"/>
          <w:sz w:val="20"/>
          <w:szCs w:val="20"/>
          <w:lang w:val="en-GB"/>
        </w:rPr>
        <w:t>2</w:t>
      </w:r>
      <w:r w:rsidR="00A503DE" w:rsidRPr="000D0719">
        <w:rPr>
          <w:rFonts w:ascii="Times New Roman" w:eastAsia="宋体" w:hAnsi="Times New Roman" w:cs="Times New Roman" w:hint="eastAsia"/>
          <w:bCs/>
          <w:kern w:val="0"/>
          <w:sz w:val="20"/>
          <w:szCs w:val="20"/>
          <w:lang w:val="en-GB"/>
        </w:rPr>
        <w:t xml:space="preserve"> </w:t>
      </w:r>
      <w:r w:rsidRPr="000D0719">
        <w:rPr>
          <w:rFonts w:ascii="Times New Roman" w:eastAsia="宋体" w:hAnsi="Times New Roman" w:cs="Times New Roman" w:hint="eastAsia"/>
          <w:bCs/>
          <w:kern w:val="0"/>
          <w:sz w:val="20"/>
          <w:szCs w:val="20"/>
          <w:lang w:val="en-GB"/>
        </w:rPr>
        <w:t xml:space="preserve">and proposal </w:t>
      </w:r>
      <w:r w:rsidR="00A503DE">
        <w:rPr>
          <w:rFonts w:ascii="Times New Roman" w:eastAsia="宋体" w:hAnsi="Times New Roman" w:cs="Times New Roman" w:hint="eastAsia"/>
          <w:bCs/>
          <w:kern w:val="0"/>
          <w:sz w:val="20"/>
          <w:szCs w:val="20"/>
          <w:lang w:val="en-GB"/>
        </w:rPr>
        <w:t>3</w:t>
      </w:r>
      <w:r w:rsidRPr="000D0719">
        <w:rPr>
          <w:rFonts w:ascii="Times New Roman" w:eastAsia="宋体" w:hAnsi="Times New Roman" w:cs="Times New Roman" w:hint="eastAsia"/>
          <w:bCs/>
          <w:kern w:val="0"/>
          <w:sz w:val="20"/>
          <w:szCs w:val="20"/>
          <w:lang w:val="en-GB"/>
        </w:rPr>
        <w:t xml:space="preserve">, a TP is given accordingly in Annex </w:t>
      </w:r>
      <w:r w:rsidR="00A503DE">
        <w:rPr>
          <w:rFonts w:ascii="Times New Roman" w:eastAsia="宋体" w:hAnsi="Times New Roman" w:cs="Times New Roman" w:hint="eastAsia"/>
          <w:bCs/>
          <w:kern w:val="0"/>
          <w:sz w:val="20"/>
          <w:szCs w:val="20"/>
          <w:lang w:val="en-GB"/>
        </w:rPr>
        <w:t>B</w:t>
      </w:r>
      <w:r w:rsidRPr="000D0719">
        <w:rPr>
          <w:rFonts w:ascii="Times New Roman" w:eastAsia="宋体" w:hAnsi="Times New Roman" w:cs="Times New Roman" w:hint="eastAsia"/>
          <w:bCs/>
          <w:kern w:val="0"/>
          <w:sz w:val="20"/>
          <w:szCs w:val="20"/>
          <w:lang w:val="en-GB"/>
        </w:rPr>
        <w:t>.</w:t>
      </w:r>
    </w:p>
    <w:p w:rsidR="00F94E61" w:rsidRPr="00F94E61" w:rsidRDefault="000D0719" w:rsidP="00F20B3E">
      <w:pPr>
        <w:spacing w:after="180"/>
        <w:jc w:val="left"/>
        <w:rPr>
          <w:lang w:val="en-GB"/>
        </w:rPr>
      </w:pPr>
      <w:r w:rsidRPr="000D0719">
        <w:rPr>
          <w:rFonts w:ascii="Times New Roman" w:eastAsia="宋体" w:hAnsi="Times New Roman" w:cs="Times New Roman" w:hint="eastAsia"/>
          <w:b/>
          <w:kern w:val="0"/>
          <w:sz w:val="20"/>
          <w:szCs w:val="20"/>
          <w:lang w:val="en-GB"/>
        </w:rPr>
        <w:t xml:space="preserve">Proposal </w:t>
      </w:r>
      <w:r w:rsidR="00A503DE">
        <w:rPr>
          <w:rFonts w:ascii="Times New Roman" w:eastAsia="宋体" w:hAnsi="Times New Roman" w:cs="Times New Roman" w:hint="eastAsia"/>
          <w:b/>
          <w:kern w:val="0"/>
          <w:sz w:val="20"/>
          <w:szCs w:val="20"/>
          <w:lang w:val="en-GB"/>
        </w:rPr>
        <w:t>4</w:t>
      </w:r>
      <w:r w:rsidRPr="000D0719">
        <w:rPr>
          <w:rFonts w:ascii="Times New Roman" w:eastAsia="宋体" w:hAnsi="Times New Roman" w:cs="Times New Roman" w:hint="eastAsia"/>
          <w:b/>
          <w:kern w:val="0"/>
          <w:sz w:val="20"/>
          <w:szCs w:val="20"/>
          <w:lang w:val="en-GB"/>
        </w:rPr>
        <w:t xml:space="preserve">: Adopt </w:t>
      </w:r>
      <w:r w:rsidRPr="000D0719">
        <w:rPr>
          <w:rFonts w:ascii="Times New Roman" w:eastAsia="宋体" w:hAnsi="Times New Roman" w:cs="Times New Roman"/>
          <w:b/>
          <w:kern w:val="0"/>
          <w:sz w:val="20"/>
          <w:szCs w:val="20"/>
          <w:lang w:val="en-GB"/>
        </w:rPr>
        <w:t>the</w:t>
      </w:r>
      <w:r w:rsidR="0038722D">
        <w:rPr>
          <w:rFonts w:ascii="Times New Roman" w:eastAsia="宋体" w:hAnsi="Times New Roman" w:cs="Times New Roman" w:hint="eastAsia"/>
          <w:b/>
          <w:kern w:val="0"/>
          <w:sz w:val="20"/>
          <w:szCs w:val="20"/>
          <w:lang w:val="en-GB"/>
        </w:rPr>
        <w:t xml:space="preserve"> TP in Annex B</w:t>
      </w:r>
      <w:r w:rsidRPr="000D0719">
        <w:rPr>
          <w:rFonts w:ascii="Times New Roman" w:eastAsia="宋体" w:hAnsi="Times New Roman" w:cs="Times New Roman" w:hint="eastAsia"/>
          <w:b/>
          <w:kern w:val="0"/>
          <w:sz w:val="20"/>
          <w:szCs w:val="20"/>
          <w:lang w:val="en-GB"/>
        </w:rPr>
        <w:t>.</w:t>
      </w:r>
    </w:p>
    <w:p w:rsidR="00F94E61" w:rsidRDefault="00F94E61" w:rsidP="00C40365">
      <w:pPr>
        <w:pStyle w:val="1"/>
        <w:spacing w:before="0"/>
        <w:ind w:left="850" w:hangingChars="236" w:hanging="850"/>
        <w:rPr>
          <w:lang w:eastAsia="zh-CN"/>
        </w:rPr>
      </w:pPr>
      <w:r>
        <w:rPr>
          <w:rFonts w:hint="eastAsia"/>
        </w:rPr>
        <w:t>Conclusion</w:t>
      </w:r>
    </w:p>
    <w:p w:rsidR="00E10A16" w:rsidRDefault="00E10A16" w:rsidP="00F20B3E">
      <w:pPr>
        <w:overflowPunct w:val="0"/>
        <w:autoSpaceDE w:val="0"/>
        <w:autoSpaceDN w:val="0"/>
        <w:adjustRightInd w:val="0"/>
        <w:spacing w:after="180"/>
        <w:jc w:val="left"/>
        <w:textAlignment w:val="baseline"/>
        <w:rPr>
          <w:rFonts w:ascii="Times New Roman" w:eastAsia="宋体" w:hAnsi="Times New Roman" w:cs="Times New Roman"/>
          <w:b/>
          <w:sz w:val="20"/>
          <w:szCs w:val="24"/>
          <w:lang w:val="en-GB"/>
        </w:rPr>
      </w:pPr>
      <w:r w:rsidRPr="00E10A16">
        <w:rPr>
          <w:rFonts w:ascii="Times New Roman" w:eastAsia="等线" w:hAnsi="Times New Roman" w:cs="Times New Roman" w:hint="eastAsia"/>
          <w:kern w:val="0"/>
          <w:sz w:val="20"/>
          <w:szCs w:val="20"/>
          <w:lang w:val="en-GB"/>
        </w:rPr>
        <w:t xml:space="preserve">In this contribution, </w:t>
      </w:r>
      <w:r w:rsidRPr="00E10A16">
        <w:rPr>
          <w:rFonts w:ascii="Times New Roman" w:eastAsia="宋体" w:hAnsi="Times New Roman" w:cs="Times New Roman" w:hint="eastAsia"/>
          <w:kern w:val="0"/>
          <w:sz w:val="20"/>
          <w:szCs w:val="20"/>
          <w:lang w:val="en-GB"/>
        </w:rPr>
        <w:t xml:space="preserve">leftover issues on the synchronization procedure and definition of </w:t>
      </w:r>
      <w:proofErr w:type="spellStart"/>
      <w:r w:rsidRPr="00E10A16">
        <w:rPr>
          <w:rFonts w:ascii="Times New Roman" w:eastAsia="宋体" w:hAnsi="Times New Roman" w:cs="Times New Roman" w:hint="eastAsia"/>
          <w:i/>
          <w:kern w:val="0"/>
          <w:sz w:val="20"/>
          <w:szCs w:val="20"/>
          <w:lang w:val="en-GB"/>
        </w:rPr>
        <w:t>ssb-TimeOffset</w:t>
      </w:r>
      <w:proofErr w:type="spellEnd"/>
      <w:r w:rsidRPr="00E10A16">
        <w:rPr>
          <w:rFonts w:ascii="Times New Roman" w:eastAsia="宋体" w:hAnsi="Times New Roman" w:cs="Times New Roman" w:hint="eastAsia"/>
          <w:kern w:val="0"/>
          <w:sz w:val="20"/>
          <w:szCs w:val="20"/>
          <w:lang w:val="en-GB"/>
        </w:rPr>
        <w:t xml:space="preserve"> are discussed </w:t>
      </w:r>
      <w:r w:rsidRPr="00E10A16">
        <w:rPr>
          <w:rFonts w:ascii="Times New Roman" w:eastAsia="宋体" w:hAnsi="Times New Roman" w:cs="Times New Roman"/>
          <w:kern w:val="0"/>
          <w:sz w:val="20"/>
          <w:szCs w:val="20"/>
          <w:lang w:val="en-GB"/>
        </w:rPr>
        <w:t>with</w:t>
      </w:r>
      <w:r w:rsidRPr="00E10A16">
        <w:rPr>
          <w:rFonts w:ascii="Times New Roman" w:eastAsia="宋体" w:hAnsi="Times New Roman" w:cs="Times New Roman" w:hint="eastAsia"/>
          <w:kern w:val="0"/>
          <w:sz w:val="20"/>
          <w:szCs w:val="20"/>
          <w:lang w:val="en-GB"/>
        </w:rPr>
        <w:t xml:space="preserve"> giving corresponding solutions</w:t>
      </w:r>
      <w:r w:rsidRPr="00E10A16">
        <w:rPr>
          <w:rFonts w:ascii="Times New Roman" w:eastAsia="等线" w:hAnsi="Times New Roman" w:cs="Times New Roman" w:hint="eastAsia"/>
          <w:kern w:val="0"/>
          <w:sz w:val="20"/>
          <w:szCs w:val="20"/>
          <w:lang w:val="en-GB"/>
        </w:rPr>
        <w:t>:</w:t>
      </w:r>
    </w:p>
    <w:p w:rsidR="00947D1D" w:rsidRPr="000D0719" w:rsidRDefault="00947D1D" w:rsidP="00F20B3E">
      <w:pPr>
        <w:spacing w:after="180"/>
        <w:jc w:val="left"/>
        <w:rPr>
          <w:rFonts w:ascii="Times New Roman" w:eastAsia="宋体" w:hAnsi="Times New Roman" w:cs="Times New Roman"/>
          <w:bCs/>
          <w:kern w:val="0"/>
          <w:sz w:val="20"/>
          <w:szCs w:val="20"/>
          <w:lang w:val="en-GB"/>
        </w:rPr>
      </w:pPr>
      <w:r w:rsidRPr="000D0719">
        <w:rPr>
          <w:rFonts w:ascii="Times New Roman" w:eastAsia="宋体" w:hAnsi="Times New Roman" w:cs="Times New Roman"/>
          <w:b/>
          <w:kern w:val="0"/>
          <w:sz w:val="20"/>
          <w:szCs w:val="20"/>
          <w:lang w:val="en-GB"/>
        </w:rPr>
        <w:t xml:space="preserve">Observation 1: Per current procedures in 5.7.19, </w:t>
      </w:r>
      <w:r>
        <w:rPr>
          <w:rFonts w:ascii="Times New Roman" w:eastAsia="宋体" w:hAnsi="Times New Roman" w:cs="Times New Roman" w:hint="eastAsia"/>
          <w:b/>
          <w:kern w:val="0"/>
          <w:sz w:val="20"/>
          <w:szCs w:val="20"/>
          <w:lang w:val="en-GB"/>
        </w:rPr>
        <w:t xml:space="preserve">the </w:t>
      </w:r>
      <w:r>
        <w:rPr>
          <w:rFonts w:ascii="Times New Roman" w:eastAsia="宋体" w:hAnsi="Times New Roman" w:cs="Times New Roman"/>
          <w:b/>
          <w:kern w:val="0"/>
          <w:sz w:val="20"/>
          <w:szCs w:val="20"/>
          <w:lang w:val="en-GB"/>
        </w:rPr>
        <w:t>agree</w:t>
      </w:r>
      <w:r>
        <w:rPr>
          <w:rFonts w:ascii="Times New Roman" w:eastAsia="宋体" w:hAnsi="Times New Roman" w:cs="Times New Roman" w:hint="eastAsia"/>
          <w:b/>
          <w:kern w:val="0"/>
          <w:sz w:val="20"/>
          <w:szCs w:val="20"/>
          <w:lang w:val="en-GB"/>
        </w:rPr>
        <w:t xml:space="preserve">ment </w:t>
      </w:r>
      <w:r w:rsidRPr="007B66C1">
        <w:rPr>
          <w:rFonts w:ascii="Times New Roman" w:eastAsia="宋体" w:hAnsi="Times New Roman" w:cs="Times New Roman" w:hint="eastAsia"/>
          <w:b/>
          <w:kern w:val="0"/>
          <w:sz w:val="20"/>
          <w:szCs w:val="20"/>
          <w:lang w:val="en-GB"/>
        </w:rPr>
        <w:t>"</w:t>
      </w:r>
      <w:r w:rsidRPr="008C7EF7">
        <w:rPr>
          <w:rFonts w:ascii="Times New Roman" w:eastAsia="宋体" w:hAnsi="Times New Roman" w:cs="Times New Roman"/>
          <w:b/>
          <w:kern w:val="0"/>
          <w:sz w:val="20"/>
          <w:szCs w:val="20"/>
          <w:lang w:val="en-GB"/>
        </w:rPr>
        <w:t>UE shall apply the acquired DL timing and start accessing the target satellite with related operations (e.g. restart T430, reset N_TA, resume UL operations) not before t-Service</w:t>
      </w:r>
      <w:r w:rsidRPr="007B66C1">
        <w:rPr>
          <w:rFonts w:ascii="Times New Roman" w:eastAsia="宋体" w:hAnsi="Times New Roman" w:cs="Times New Roman" w:hint="eastAsia"/>
          <w:b/>
          <w:kern w:val="0"/>
          <w:sz w:val="20"/>
          <w:szCs w:val="20"/>
          <w:lang w:val="en-GB"/>
        </w:rPr>
        <w:t>"</w:t>
      </w:r>
      <w:r>
        <w:rPr>
          <w:rFonts w:ascii="Times New Roman" w:eastAsia="宋体" w:hAnsi="Times New Roman" w:cs="Times New Roman" w:hint="eastAsia"/>
          <w:b/>
          <w:kern w:val="0"/>
          <w:sz w:val="20"/>
          <w:szCs w:val="20"/>
          <w:lang w:val="en-GB"/>
        </w:rPr>
        <w:t xml:space="preserve"> is missing in the specification for </w:t>
      </w:r>
      <w:r w:rsidRPr="000D0719">
        <w:rPr>
          <w:rFonts w:ascii="Times New Roman" w:eastAsia="宋体" w:hAnsi="Times New Roman" w:cs="Times New Roman"/>
          <w:b/>
          <w:kern w:val="0"/>
          <w:sz w:val="20"/>
          <w:szCs w:val="20"/>
          <w:lang w:val="en-GB"/>
        </w:rPr>
        <w:t>a UE that has already acquire</w:t>
      </w:r>
      <w:r w:rsidRPr="000D0719">
        <w:rPr>
          <w:rFonts w:ascii="Times New Roman" w:eastAsia="宋体" w:hAnsi="Times New Roman" w:cs="Times New Roman" w:hint="eastAsia"/>
          <w:b/>
          <w:kern w:val="0"/>
          <w:sz w:val="20"/>
          <w:szCs w:val="20"/>
          <w:lang w:val="en-GB"/>
        </w:rPr>
        <w:t>d</w:t>
      </w:r>
      <w:r w:rsidRPr="000D0719">
        <w:rPr>
          <w:rFonts w:ascii="Times New Roman" w:eastAsia="宋体" w:hAnsi="Times New Roman" w:cs="Times New Roman"/>
          <w:b/>
          <w:kern w:val="0"/>
          <w:sz w:val="20"/>
          <w:szCs w:val="20"/>
          <w:lang w:val="en-GB"/>
        </w:rPr>
        <w:t xml:space="preserve"> Target DL </w:t>
      </w:r>
      <w:r w:rsidRPr="000D0719">
        <w:rPr>
          <w:rFonts w:ascii="Times New Roman" w:eastAsia="宋体" w:hAnsi="Times New Roman" w:cs="Times New Roman" w:hint="eastAsia"/>
          <w:b/>
          <w:kern w:val="0"/>
          <w:sz w:val="20"/>
          <w:szCs w:val="20"/>
          <w:lang w:val="en-GB"/>
        </w:rPr>
        <w:t>timing</w:t>
      </w:r>
      <w:r>
        <w:rPr>
          <w:rFonts w:ascii="Times New Roman" w:eastAsia="宋体" w:hAnsi="Times New Roman" w:cs="Times New Roman" w:hint="eastAsia"/>
          <w:b/>
          <w:kern w:val="0"/>
          <w:sz w:val="20"/>
          <w:szCs w:val="20"/>
          <w:lang w:val="en-GB"/>
        </w:rPr>
        <w:t xml:space="preserve"> before</w:t>
      </w:r>
      <w:r w:rsidRPr="000D0719">
        <w:rPr>
          <w:rFonts w:ascii="Times New Roman" w:eastAsia="宋体" w:hAnsi="Times New Roman" w:cs="Times New Roman" w:hint="eastAsia"/>
          <w:b/>
          <w:kern w:val="0"/>
          <w:sz w:val="20"/>
          <w:szCs w:val="20"/>
          <w:lang w:val="en-GB"/>
        </w:rPr>
        <w:t xml:space="preserve"> </w:t>
      </w:r>
      <w:r w:rsidRPr="00EE2B0A">
        <w:rPr>
          <w:rFonts w:ascii="Times New Roman" w:eastAsia="宋体" w:hAnsi="Times New Roman" w:cs="Times New Roman"/>
          <w:b/>
          <w:i/>
          <w:kern w:val="0"/>
          <w:sz w:val="20"/>
          <w:szCs w:val="20"/>
          <w:lang w:val="en-GB"/>
        </w:rPr>
        <w:t>t-Service</w:t>
      </w:r>
      <w:r w:rsidRPr="00EE2B0A">
        <w:rPr>
          <w:rFonts w:ascii="Times New Roman" w:eastAsia="宋体" w:hAnsi="Times New Roman" w:cs="Times New Roman" w:hint="eastAsia"/>
          <w:b/>
          <w:i/>
          <w:kern w:val="0"/>
          <w:sz w:val="20"/>
          <w:szCs w:val="20"/>
          <w:lang w:val="en-GB"/>
        </w:rPr>
        <w:t>.</w:t>
      </w:r>
    </w:p>
    <w:p w:rsidR="00947D1D" w:rsidRPr="00282CAE" w:rsidRDefault="00947D1D" w:rsidP="00F20B3E">
      <w:pPr>
        <w:spacing w:after="180"/>
        <w:jc w:val="left"/>
        <w:rPr>
          <w:rFonts w:ascii="Times New Roman" w:eastAsia="等线" w:hAnsi="Times New Roman" w:cs="Times New Roman"/>
          <w:b/>
          <w:kern w:val="0"/>
          <w:sz w:val="20"/>
          <w:szCs w:val="20"/>
          <w:lang w:val="en-GB"/>
        </w:rPr>
      </w:pPr>
      <w:r w:rsidRPr="00282CAE">
        <w:rPr>
          <w:rFonts w:ascii="Times New Roman" w:eastAsia="等线" w:hAnsi="Times New Roman" w:cs="Times New Roman"/>
          <w:b/>
          <w:kern w:val="0"/>
          <w:sz w:val="20"/>
          <w:szCs w:val="20"/>
          <w:lang w:val="en-GB"/>
        </w:rPr>
        <w:t xml:space="preserve">Observation </w:t>
      </w:r>
      <w:r>
        <w:rPr>
          <w:rFonts w:ascii="Times New Roman" w:eastAsia="等线" w:hAnsi="Times New Roman" w:cs="Times New Roman" w:hint="eastAsia"/>
          <w:b/>
          <w:kern w:val="0"/>
          <w:sz w:val="20"/>
          <w:szCs w:val="20"/>
          <w:lang w:val="en-GB"/>
        </w:rPr>
        <w:t>2</w:t>
      </w:r>
      <w:r w:rsidRPr="00282CAE">
        <w:rPr>
          <w:rFonts w:ascii="Times New Roman" w:eastAsia="等线" w:hAnsi="Times New Roman" w:cs="Times New Roman"/>
          <w:b/>
          <w:kern w:val="0"/>
          <w:sz w:val="20"/>
          <w:szCs w:val="20"/>
          <w:lang w:val="en-GB"/>
        </w:rPr>
        <w:t xml:space="preserve">: The </w:t>
      </w:r>
      <w:proofErr w:type="spellStart"/>
      <w:r w:rsidRPr="00282CAE">
        <w:rPr>
          <w:rFonts w:ascii="Times New Roman" w:eastAsia="Malgun Gothic" w:hAnsi="Times New Roman" w:cs="Times New Roman"/>
          <w:b/>
          <w:i/>
          <w:kern w:val="0"/>
          <w:sz w:val="20"/>
          <w:szCs w:val="20"/>
          <w:lang w:val="en-GB" w:eastAsia="en-US"/>
        </w:rPr>
        <w:t>ssb-PositionsInBurst</w:t>
      </w:r>
      <w:proofErr w:type="spellEnd"/>
      <w:r w:rsidRPr="00282CAE">
        <w:rPr>
          <w:rFonts w:ascii="Times New Roman" w:eastAsia="等线" w:hAnsi="Times New Roman" w:cs="Times New Roman"/>
          <w:b/>
          <w:kern w:val="0"/>
          <w:sz w:val="20"/>
          <w:szCs w:val="20"/>
          <w:lang w:val="en-GB"/>
        </w:rPr>
        <w:t xml:space="preserve"> and </w:t>
      </w:r>
      <w:proofErr w:type="spellStart"/>
      <w:r w:rsidRPr="00282CAE">
        <w:rPr>
          <w:rFonts w:ascii="Times New Roman" w:eastAsia="Malgun Gothic" w:hAnsi="Times New Roman" w:cs="Times New Roman"/>
          <w:b/>
          <w:i/>
          <w:kern w:val="0"/>
          <w:sz w:val="20"/>
          <w:szCs w:val="20"/>
          <w:lang w:val="en-GB" w:eastAsia="en-US"/>
        </w:rPr>
        <w:t>ssb-periodicityServingCell</w:t>
      </w:r>
      <w:proofErr w:type="spellEnd"/>
      <w:r w:rsidRPr="00282CAE">
        <w:rPr>
          <w:rFonts w:ascii="Times New Roman" w:eastAsia="等线" w:hAnsi="Times New Roman" w:cs="Times New Roman"/>
          <w:b/>
          <w:i/>
          <w:kern w:val="0"/>
          <w:sz w:val="20"/>
          <w:szCs w:val="20"/>
          <w:lang w:val="en-GB"/>
        </w:rPr>
        <w:t xml:space="preserve"> </w:t>
      </w:r>
      <w:r>
        <w:rPr>
          <w:rFonts w:ascii="Times New Roman" w:eastAsia="等线" w:hAnsi="Times New Roman" w:cs="Times New Roman" w:hint="eastAsia"/>
          <w:b/>
          <w:kern w:val="0"/>
          <w:sz w:val="20"/>
          <w:szCs w:val="20"/>
          <w:lang w:val="en-GB"/>
        </w:rPr>
        <w:t>do not</w:t>
      </w:r>
      <w:r w:rsidRPr="00282CAE">
        <w:rPr>
          <w:rFonts w:ascii="Times New Roman" w:eastAsia="等线" w:hAnsi="Times New Roman" w:cs="Times New Roman"/>
          <w:b/>
          <w:kern w:val="0"/>
          <w:sz w:val="20"/>
          <w:szCs w:val="20"/>
          <w:lang w:val="en-GB"/>
        </w:rPr>
        <w:t xml:space="preserve"> need to be changed</w:t>
      </w:r>
      <w:r>
        <w:rPr>
          <w:rFonts w:ascii="Times New Roman" w:eastAsia="等线" w:hAnsi="Times New Roman" w:cs="Times New Roman" w:hint="eastAsia"/>
          <w:b/>
          <w:kern w:val="0"/>
          <w:sz w:val="20"/>
          <w:szCs w:val="20"/>
          <w:lang w:val="en-GB"/>
        </w:rPr>
        <w:t>, as they are for the same serving cell after satellite switch with unchanged PCI</w:t>
      </w:r>
      <w:r w:rsidRPr="00282CAE">
        <w:rPr>
          <w:rFonts w:ascii="Times New Roman" w:eastAsia="等线" w:hAnsi="Times New Roman" w:cs="Times New Roman"/>
          <w:b/>
          <w:kern w:val="0"/>
          <w:sz w:val="20"/>
          <w:szCs w:val="20"/>
          <w:lang w:val="en-GB"/>
        </w:rPr>
        <w:t>.</w:t>
      </w:r>
    </w:p>
    <w:p w:rsidR="00947D1D" w:rsidRDefault="00947D1D" w:rsidP="00F20B3E">
      <w:pPr>
        <w:spacing w:after="180"/>
        <w:jc w:val="left"/>
        <w:rPr>
          <w:rFonts w:ascii="Times New Roman" w:eastAsia="宋体" w:hAnsi="Times New Roman" w:cs="Times New Roman"/>
          <w:b/>
          <w:kern w:val="0"/>
          <w:sz w:val="20"/>
          <w:szCs w:val="20"/>
          <w:lang w:val="en-GB"/>
        </w:rPr>
      </w:pPr>
      <w:r w:rsidRPr="000D0719">
        <w:rPr>
          <w:rFonts w:ascii="Times New Roman" w:eastAsia="宋体" w:hAnsi="Times New Roman" w:cs="Times New Roman" w:hint="eastAsia"/>
          <w:b/>
          <w:kern w:val="0"/>
          <w:sz w:val="20"/>
          <w:szCs w:val="20"/>
          <w:lang w:val="en-GB"/>
        </w:rPr>
        <w:t xml:space="preserve">Proposal 1: </w:t>
      </w:r>
      <w:r>
        <w:rPr>
          <w:rFonts w:ascii="Times New Roman" w:eastAsia="宋体" w:hAnsi="Times New Roman" w:cs="Times New Roman" w:hint="eastAsia"/>
          <w:b/>
          <w:kern w:val="0"/>
          <w:sz w:val="20"/>
          <w:szCs w:val="20"/>
          <w:lang w:val="en-GB"/>
        </w:rPr>
        <w:t>Add a N</w:t>
      </w:r>
      <w:r w:rsidRPr="000D0719">
        <w:rPr>
          <w:rFonts w:ascii="Times New Roman" w:eastAsia="宋体" w:hAnsi="Times New Roman" w:cs="Times New Roman" w:hint="eastAsia"/>
          <w:b/>
          <w:kern w:val="0"/>
          <w:sz w:val="20"/>
          <w:szCs w:val="20"/>
          <w:lang w:val="en-GB"/>
        </w:rPr>
        <w:t>ote in 5.7.19</w:t>
      </w:r>
      <w:r>
        <w:rPr>
          <w:rFonts w:ascii="Times New Roman" w:eastAsia="宋体" w:hAnsi="Times New Roman" w:cs="Times New Roman" w:hint="eastAsia"/>
          <w:b/>
          <w:kern w:val="0"/>
          <w:sz w:val="20"/>
          <w:szCs w:val="20"/>
          <w:lang w:val="en-GB"/>
        </w:rPr>
        <w:t xml:space="preserve"> clarifying that </w:t>
      </w:r>
      <w:r w:rsidRPr="000D0719">
        <w:rPr>
          <w:rFonts w:ascii="Times New Roman" w:eastAsia="宋体" w:hAnsi="Times New Roman" w:cs="Times New Roman" w:hint="eastAsia"/>
          <w:b/>
          <w:kern w:val="0"/>
          <w:sz w:val="20"/>
          <w:szCs w:val="20"/>
          <w:lang w:val="en-GB"/>
        </w:rPr>
        <w:t>the UE wh</w:t>
      </w:r>
      <w:r>
        <w:rPr>
          <w:rFonts w:ascii="Times New Roman" w:eastAsia="宋体" w:hAnsi="Times New Roman" w:cs="Times New Roman" w:hint="eastAsia"/>
          <w:b/>
          <w:kern w:val="0"/>
          <w:sz w:val="20"/>
          <w:szCs w:val="20"/>
          <w:lang w:val="en-GB"/>
        </w:rPr>
        <w:t>ich</w:t>
      </w:r>
      <w:r w:rsidRPr="000D0719">
        <w:rPr>
          <w:rFonts w:ascii="Times New Roman" w:eastAsia="宋体" w:hAnsi="Times New Roman" w:cs="Times New Roman" w:hint="eastAsia"/>
          <w:b/>
          <w:kern w:val="0"/>
          <w:sz w:val="20"/>
          <w:szCs w:val="20"/>
          <w:lang w:val="en-GB"/>
        </w:rPr>
        <w:t xml:space="preserve"> has already acquired the timing of the target satellite may omit acquiring the DL timing when </w:t>
      </w:r>
      <w:r>
        <w:rPr>
          <w:rFonts w:ascii="Times New Roman" w:eastAsia="宋体" w:hAnsi="Times New Roman" w:cs="Times New Roman" w:hint="eastAsia"/>
          <w:b/>
          <w:kern w:val="0"/>
          <w:sz w:val="20"/>
          <w:szCs w:val="20"/>
          <w:lang w:val="en-GB"/>
        </w:rPr>
        <w:t xml:space="preserve">the UE </w:t>
      </w:r>
      <w:r w:rsidRPr="000D0719">
        <w:rPr>
          <w:rFonts w:ascii="Times New Roman" w:eastAsia="宋体" w:hAnsi="Times New Roman" w:cs="Times New Roman" w:hint="eastAsia"/>
          <w:b/>
          <w:kern w:val="0"/>
          <w:sz w:val="20"/>
          <w:szCs w:val="20"/>
          <w:lang w:val="en-GB"/>
        </w:rPr>
        <w:t>start</w:t>
      </w:r>
      <w:r>
        <w:rPr>
          <w:rFonts w:ascii="Times New Roman" w:eastAsia="宋体" w:hAnsi="Times New Roman" w:cs="Times New Roman" w:hint="eastAsia"/>
          <w:b/>
          <w:kern w:val="0"/>
          <w:sz w:val="20"/>
          <w:szCs w:val="20"/>
          <w:lang w:val="en-GB"/>
        </w:rPr>
        <w:t>s</w:t>
      </w:r>
      <w:r w:rsidRPr="000D0719">
        <w:rPr>
          <w:rFonts w:ascii="Times New Roman" w:eastAsia="宋体" w:hAnsi="Times New Roman" w:cs="Times New Roman" w:hint="eastAsia"/>
          <w:b/>
          <w:kern w:val="0"/>
          <w:sz w:val="20"/>
          <w:szCs w:val="20"/>
          <w:lang w:val="en-GB"/>
        </w:rPr>
        <w:t xml:space="preserve"> synchronising to the </w:t>
      </w:r>
      <w:r>
        <w:rPr>
          <w:rFonts w:ascii="Times New Roman" w:eastAsia="宋体" w:hAnsi="Times New Roman" w:cs="Times New Roman" w:hint="eastAsia"/>
          <w:b/>
          <w:kern w:val="0"/>
          <w:sz w:val="20"/>
          <w:szCs w:val="20"/>
          <w:lang w:val="en-GB"/>
        </w:rPr>
        <w:t xml:space="preserve">DL of the </w:t>
      </w:r>
      <w:r w:rsidRPr="000D0719">
        <w:rPr>
          <w:rFonts w:ascii="Times New Roman" w:eastAsia="宋体" w:hAnsi="Times New Roman" w:cs="Times New Roman" w:hint="eastAsia"/>
          <w:b/>
          <w:kern w:val="0"/>
          <w:sz w:val="20"/>
          <w:szCs w:val="20"/>
          <w:lang w:val="en-GB"/>
        </w:rPr>
        <w:t>target satellit</w:t>
      </w:r>
      <w:r>
        <w:rPr>
          <w:rFonts w:ascii="Times New Roman" w:eastAsia="宋体" w:hAnsi="Times New Roman" w:cs="Times New Roman" w:hint="eastAsia"/>
          <w:b/>
          <w:kern w:val="0"/>
          <w:sz w:val="20"/>
          <w:szCs w:val="20"/>
          <w:lang w:val="en-GB"/>
        </w:rPr>
        <w:t>e</w:t>
      </w:r>
      <w:r w:rsidRPr="000D0719">
        <w:rPr>
          <w:rFonts w:ascii="Times New Roman" w:eastAsia="宋体" w:hAnsi="Times New Roman" w:cs="Times New Roman" w:hint="eastAsia"/>
          <w:b/>
          <w:kern w:val="0"/>
          <w:sz w:val="20"/>
          <w:szCs w:val="20"/>
          <w:lang w:val="en-GB"/>
        </w:rPr>
        <w:t xml:space="preserve">. </w:t>
      </w:r>
    </w:p>
    <w:p w:rsidR="00947D1D" w:rsidRPr="00033A5F" w:rsidRDefault="00947D1D" w:rsidP="00F20B3E">
      <w:pPr>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Proposal 1a: Adopt t</w:t>
      </w:r>
      <w:r w:rsidRPr="000D0719">
        <w:rPr>
          <w:rFonts w:ascii="Times New Roman" w:eastAsia="宋体" w:hAnsi="Times New Roman" w:cs="Times New Roman" w:hint="eastAsia"/>
          <w:b/>
          <w:kern w:val="0"/>
          <w:sz w:val="20"/>
          <w:szCs w:val="20"/>
          <w:lang w:val="en-GB"/>
        </w:rPr>
        <w:t>he TP</w:t>
      </w:r>
      <w:r>
        <w:rPr>
          <w:rFonts w:ascii="Times New Roman" w:eastAsia="宋体" w:hAnsi="Times New Roman" w:cs="Times New Roman" w:hint="eastAsia"/>
          <w:b/>
          <w:kern w:val="0"/>
          <w:sz w:val="20"/>
          <w:szCs w:val="20"/>
          <w:lang w:val="en-GB"/>
        </w:rPr>
        <w:t xml:space="preserve"> for Option 2</w:t>
      </w:r>
      <w:r w:rsidRPr="000D0719">
        <w:rPr>
          <w:rFonts w:ascii="Times New Roman" w:eastAsia="宋体" w:hAnsi="Times New Roman" w:cs="Times New Roman" w:hint="eastAsia"/>
          <w:b/>
          <w:kern w:val="0"/>
          <w:sz w:val="20"/>
          <w:szCs w:val="20"/>
          <w:lang w:val="en-GB"/>
        </w:rPr>
        <w:t xml:space="preserve"> in </w:t>
      </w:r>
      <w:r>
        <w:rPr>
          <w:rFonts w:ascii="Times New Roman" w:eastAsia="宋体" w:hAnsi="Times New Roman" w:cs="Times New Roman" w:hint="eastAsia"/>
          <w:b/>
          <w:kern w:val="0"/>
          <w:sz w:val="20"/>
          <w:szCs w:val="20"/>
          <w:lang w:val="en-GB"/>
        </w:rPr>
        <w:t>A</w:t>
      </w:r>
      <w:r w:rsidRPr="000D0719">
        <w:rPr>
          <w:rFonts w:ascii="Times New Roman" w:eastAsia="宋体" w:hAnsi="Times New Roman" w:cs="Times New Roman" w:hint="eastAsia"/>
          <w:b/>
          <w:kern w:val="0"/>
          <w:sz w:val="20"/>
          <w:szCs w:val="20"/>
          <w:lang w:val="en-GB"/>
        </w:rPr>
        <w:t>nnex</w:t>
      </w:r>
      <w:r>
        <w:rPr>
          <w:rFonts w:ascii="Times New Roman" w:eastAsia="宋体" w:hAnsi="Times New Roman" w:cs="Times New Roman" w:hint="eastAsia"/>
          <w:b/>
          <w:kern w:val="0"/>
          <w:sz w:val="20"/>
          <w:szCs w:val="20"/>
          <w:lang w:val="en-GB"/>
        </w:rPr>
        <w:t xml:space="preserve"> A</w:t>
      </w:r>
      <w:r w:rsidRPr="000D0719">
        <w:rPr>
          <w:rFonts w:ascii="Times New Roman" w:eastAsia="宋体" w:hAnsi="Times New Roman" w:cs="Times New Roman" w:hint="eastAsia"/>
          <w:b/>
          <w:kern w:val="0"/>
          <w:sz w:val="20"/>
          <w:szCs w:val="20"/>
          <w:lang w:val="en-GB"/>
        </w:rPr>
        <w:t>.</w:t>
      </w:r>
    </w:p>
    <w:p w:rsidR="00947D1D" w:rsidRPr="000D0719" w:rsidRDefault="00947D1D" w:rsidP="00F20B3E">
      <w:pPr>
        <w:spacing w:after="180"/>
        <w:jc w:val="left"/>
        <w:rPr>
          <w:rFonts w:ascii="Times New Roman" w:eastAsia="宋体" w:hAnsi="Times New Roman" w:cs="Times New Roman"/>
          <w:b/>
          <w:kern w:val="0"/>
          <w:sz w:val="20"/>
          <w:szCs w:val="20"/>
          <w:lang w:val="en-GB"/>
        </w:rPr>
      </w:pPr>
      <w:r w:rsidRPr="000D0719">
        <w:rPr>
          <w:rFonts w:ascii="Times New Roman" w:eastAsia="宋体" w:hAnsi="Times New Roman" w:cs="Times New Roman" w:hint="eastAsia"/>
          <w:b/>
          <w:kern w:val="0"/>
          <w:sz w:val="20"/>
          <w:szCs w:val="20"/>
          <w:lang w:val="en-GB"/>
        </w:rPr>
        <w:t xml:space="preserve">Proposal </w:t>
      </w:r>
      <w:r>
        <w:rPr>
          <w:rFonts w:ascii="Times New Roman" w:eastAsia="宋体" w:hAnsi="Times New Roman" w:cs="Times New Roman" w:hint="eastAsia"/>
          <w:b/>
          <w:kern w:val="0"/>
          <w:sz w:val="20"/>
          <w:szCs w:val="20"/>
          <w:lang w:val="en-GB"/>
        </w:rPr>
        <w:t>2</w:t>
      </w:r>
      <w:r w:rsidRPr="000D0719">
        <w:rPr>
          <w:rFonts w:ascii="Times New Roman" w:eastAsia="宋体" w:hAnsi="Times New Roman" w:cs="Times New Roman" w:hint="eastAsia"/>
          <w:b/>
          <w:kern w:val="0"/>
          <w:sz w:val="20"/>
          <w:szCs w:val="20"/>
          <w:lang w:val="en-GB"/>
        </w:rPr>
        <w:t xml:space="preserve">: Clarify </w:t>
      </w:r>
      <w:r>
        <w:rPr>
          <w:rFonts w:ascii="Times New Roman" w:eastAsia="宋体" w:hAnsi="Times New Roman" w:cs="Times New Roman" w:hint="eastAsia"/>
          <w:b/>
          <w:kern w:val="0"/>
          <w:sz w:val="20"/>
          <w:szCs w:val="20"/>
          <w:lang w:val="en-GB"/>
        </w:rPr>
        <w:t xml:space="preserve">that </w:t>
      </w:r>
      <w:r w:rsidRPr="000D0719">
        <w:rPr>
          <w:rFonts w:ascii="Times New Roman" w:eastAsia="宋体" w:hAnsi="Times New Roman" w:cs="Times New Roman" w:hint="eastAsia"/>
          <w:b/>
          <w:kern w:val="0"/>
          <w:sz w:val="20"/>
          <w:szCs w:val="20"/>
          <w:lang w:val="en-GB"/>
        </w:rPr>
        <w:t>reference point of</w:t>
      </w:r>
      <w:r w:rsidRPr="000D0719">
        <w:rPr>
          <w:rFonts w:ascii="Times New Roman" w:eastAsia="宋体" w:hAnsi="Times New Roman" w:cs="Times New Roman"/>
          <w:b/>
          <w:kern w:val="0"/>
          <w:sz w:val="20"/>
          <w:szCs w:val="20"/>
          <w:lang w:val="en-GB"/>
        </w:rPr>
        <w:t xml:space="preserve"> </w:t>
      </w:r>
      <w:proofErr w:type="spellStart"/>
      <w:r w:rsidRPr="000D0719">
        <w:rPr>
          <w:rFonts w:ascii="Times New Roman" w:eastAsia="宋体" w:hAnsi="Times New Roman" w:cs="Times New Roman"/>
          <w:b/>
          <w:i/>
          <w:kern w:val="0"/>
          <w:sz w:val="20"/>
          <w:szCs w:val="20"/>
          <w:lang w:val="en-GB"/>
        </w:rPr>
        <w:t>ssb-TimeOffset</w:t>
      </w:r>
      <w:proofErr w:type="spellEnd"/>
      <w:r w:rsidRPr="000D0719">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is the </w:t>
      </w:r>
      <w:proofErr w:type="spellStart"/>
      <w:r>
        <w:rPr>
          <w:rFonts w:ascii="Times New Roman" w:eastAsia="等线" w:hAnsi="Times New Roman" w:cs="Times New Roman" w:hint="eastAsia"/>
          <w:b/>
          <w:kern w:val="0"/>
          <w:sz w:val="20"/>
          <w:szCs w:val="20"/>
          <w:lang w:val="en-GB"/>
        </w:rPr>
        <w:t>gNB</w:t>
      </w:r>
      <w:proofErr w:type="spellEnd"/>
      <w:r>
        <w:rPr>
          <w:rFonts w:ascii="Times New Roman" w:eastAsia="等线" w:hAnsi="Times New Roman" w:cs="Times New Roman" w:hint="eastAsia"/>
          <w:b/>
          <w:kern w:val="0"/>
          <w:sz w:val="20"/>
          <w:szCs w:val="20"/>
          <w:lang w:val="en-GB"/>
        </w:rPr>
        <w:t>, and specify this in</w:t>
      </w:r>
      <w:r w:rsidRPr="000D0719">
        <w:rPr>
          <w:rFonts w:ascii="Times New Roman" w:eastAsia="等线" w:hAnsi="Times New Roman" w:cs="Times New Roman" w:hint="eastAsia"/>
          <w:b/>
          <w:kern w:val="0"/>
          <w:sz w:val="20"/>
          <w:szCs w:val="20"/>
          <w:lang w:val="en-GB"/>
        </w:rPr>
        <w:t xml:space="preserve"> the field </w:t>
      </w:r>
      <w:r w:rsidRPr="000D0719">
        <w:rPr>
          <w:rFonts w:ascii="Times New Roman" w:eastAsia="等线" w:hAnsi="Times New Roman" w:cs="Times New Roman"/>
          <w:b/>
          <w:kern w:val="0"/>
          <w:sz w:val="20"/>
          <w:szCs w:val="20"/>
          <w:lang w:val="en-GB"/>
        </w:rPr>
        <w:t>description</w:t>
      </w:r>
      <w:r w:rsidRPr="000D0719">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of </w:t>
      </w:r>
      <w:proofErr w:type="spellStart"/>
      <w:r w:rsidRPr="00D21746">
        <w:rPr>
          <w:rFonts w:ascii="Times New Roman" w:eastAsia="等线" w:hAnsi="Times New Roman" w:cs="Times New Roman" w:hint="eastAsia"/>
          <w:b/>
          <w:i/>
          <w:kern w:val="0"/>
          <w:sz w:val="20"/>
          <w:szCs w:val="20"/>
          <w:lang w:val="en-GB"/>
        </w:rPr>
        <w:t>ssb-TimeOffset</w:t>
      </w:r>
      <w:proofErr w:type="spellEnd"/>
      <w:r>
        <w:rPr>
          <w:rFonts w:ascii="Times New Roman" w:eastAsia="等线" w:hAnsi="Times New Roman" w:cs="Times New Roman" w:hint="eastAsia"/>
          <w:b/>
          <w:kern w:val="0"/>
          <w:sz w:val="20"/>
          <w:szCs w:val="20"/>
          <w:lang w:val="en-GB"/>
        </w:rPr>
        <w:t xml:space="preserve"> </w:t>
      </w:r>
      <w:r w:rsidRPr="000D0719">
        <w:rPr>
          <w:rFonts w:ascii="Times New Roman" w:eastAsia="等线" w:hAnsi="Times New Roman" w:cs="Times New Roman" w:hint="eastAsia"/>
          <w:b/>
          <w:kern w:val="0"/>
          <w:sz w:val="20"/>
          <w:szCs w:val="20"/>
          <w:lang w:val="en-GB"/>
        </w:rPr>
        <w:t>as</w:t>
      </w:r>
      <w:r>
        <w:rPr>
          <w:rFonts w:ascii="Times New Roman" w:eastAsia="等线" w:hAnsi="Times New Roman" w:cs="Times New Roman" w:hint="eastAsia"/>
          <w:b/>
          <w:kern w:val="0"/>
          <w:sz w:val="20"/>
          <w:szCs w:val="20"/>
          <w:lang w:val="en-GB"/>
        </w:rPr>
        <w:t xml:space="preserve"> "</w:t>
      </w:r>
      <w:r w:rsidRPr="000D0719">
        <w:rPr>
          <w:rFonts w:ascii="Times New Roman" w:eastAsia="宋体" w:hAnsi="Times New Roman" w:cs="Times New Roman" w:hint="eastAsia"/>
          <w:b/>
          <w:kern w:val="0"/>
          <w:sz w:val="20"/>
          <w:szCs w:val="20"/>
          <w:lang w:val="en-GB"/>
        </w:rPr>
        <w:t>I</w:t>
      </w:r>
      <w:r w:rsidRPr="000D0719">
        <w:rPr>
          <w:rFonts w:ascii="Times New Roman" w:eastAsia="宋体" w:hAnsi="Times New Roman" w:cs="Times New Roman"/>
          <w:b/>
          <w:kern w:val="0"/>
          <w:sz w:val="20"/>
          <w:szCs w:val="20"/>
          <w:lang w:val="en-GB"/>
        </w:rPr>
        <w:t>ndicates the time offset between the SSB from source and target satellite at the</w:t>
      </w:r>
      <w:r w:rsidRPr="000D0719">
        <w:rPr>
          <w:rFonts w:ascii="Times New Roman" w:eastAsia="宋体" w:hAnsi="Times New Roman" w:cs="Times New Roman" w:hint="eastAsia"/>
          <w:b/>
          <w:kern w:val="0"/>
          <w:sz w:val="20"/>
          <w:szCs w:val="20"/>
          <w:lang w:val="en-GB"/>
        </w:rPr>
        <w:t xml:space="preserve"> </w:t>
      </w:r>
      <w:proofErr w:type="spellStart"/>
      <w:r w:rsidRPr="000D0719">
        <w:rPr>
          <w:rFonts w:ascii="Times New Roman" w:eastAsia="宋体" w:hAnsi="Times New Roman" w:cs="Times New Roman" w:hint="eastAsia"/>
          <w:b/>
          <w:kern w:val="0"/>
          <w:sz w:val="20"/>
          <w:szCs w:val="20"/>
          <w:lang w:val="en-GB"/>
        </w:rPr>
        <w:t>gNB</w:t>
      </w:r>
      <w:proofErr w:type="spellEnd"/>
      <w:r>
        <w:rPr>
          <w:rFonts w:ascii="Times New Roman" w:eastAsia="等线" w:hAnsi="Times New Roman" w:cs="Times New Roman" w:hint="eastAsia"/>
          <w:b/>
          <w:kern w:val="0"/>
          <w:sz w:val="20"/>
          <w:szCs w:val="20"/>
          <w:lang w:val="en-GB"/>
        </w:rPr>
        <w:t>".</w:t>
      </w:r>
    </w:p>
    <w:p w:rsidR="00947D1D" w:rsidRPr="000D0719" w:rsidRDefault="00947D1D" w:rsidP="00F20B3E">
      <w:pPr>
        <w:spacing w:after="180"/>
        <w:jc w:val="left"/>
        <w:rPr>
          <w:rFonts w:ascii="Times New Roman" w:eastAsia="宋体" w:hAnsi="Times New Roman" w:cs="Times New Roman"/>
          <w:b/>
          <w:kern w:val="0"/>
          <w:sz w:val="20"/>
          <w:szCs w:val="20"/>
          <w:lang w:val="en-GB"/>
        </w:rPr>
      </w:pPr>
      <w:r w:rsidRPr="000D0719">
        <w:rPr>
          <w:rFonts w:ascii="Times New Roman" w:eastAsia="宋体" w:hAnsi="Times New Roman" w:cs="Times New Roman" w:hint="eastAsia"/>
          <w:b/>
          <w:kern w:val="0"/>
          <w:sz w:val="20"/>
          <w:szCs w:val="20"/>
          <w:lang w:val="en-GB"/>
        </w:rPr>
        <w:t xml:space="preserve">Proposal </w:t>
      </w:r>
      <w:r>
        <w:rPr>
          <w:rFonts w:ascii="Times New Roman" w:eastAsia="宋体" w:hAnsi="Times New Roman" w:cs="Times New Roman" w:hint="eastAsia"/>
          <w:b/>
          <w:kern w:val="0"/>
          <w:sz w:val="20"/>
          <w:szCs w:val="20"/>
          <w:lang w:val="en-GB"/>
        </w:rPr>
        <w:t>3</w:t>
      </w:r>
      <w:r w:rsidRPr="000D0719">
        <w:rPr>
          <w:rFonts w:ascii="Times New Roman" w:eastAsia="宋体" w:hAnsi="Times New Roman" w:cs="Times New Roman" w:hint="eastAsia"/>
          <w:b/>
          <w:kern w:val="0"/>
          <w:sz w:val="20"/>
          <w:szCs w:val="20"/>
          <w:lang w:val="en-GB"/>
        </w:rPr>
        <w:t>: Clarify that t</w:t>
      </w:r>
      <w:r w:rsidRPr="000D0719">
        <w:rPr>
          <w:rFonts w:ascii="Times New Roman" w:eastAsia="宋体" w:hAnsi="Times New Roman" w:cs="Times New Roman"/>
          <w:b/>
          <w:kern w:val="0"/>
          <w:sz w:val="20"/>
          <w:szCs w:val="20"/>
          <w:lang w:val="en-GB"/>
        </w:rPr>
        <w:t xml:space="preserve">he </w:t>
      </w:r>
      <w:proofErr w:type="spellStart"/>
      <w:r w:rsidRPr="000D0719">
        <w:rPr>
          <w:rFonts w:ascii="Times New Roman" w:eastAsia="宋体" w:hAnsi="Times New Roman" w:cs="Times New Roman"/>
          <w:b/>
          <w:i/>
          <w:kern w:val="0"/>
          <w:sz w:val="20"/>
          <w:szCs w:val="20"/>
          <w:lang w:val="en-GB"/>
        </w:rPr>
        <w:t>ssb-TimeOffset</w:t>
      </w:r>
      <w:proofErr w:type="spellEnd"/>
      <w:r w:rsidRPr="000D0719">
        <w:rPr>
          <w:rFonts w:ascii="Times New Roman" w:eastAsia="等线" w:hAnsi="Times New Roman" w:cs="Times New Roman" w:hint="eastAsia"/>
          <w:b/>
          <w:kern w:val="0"/>
          <w:sz w:val="20"/>
          <w:szCs w:val="20"/>
          <w:lang w:val="en-GB"/>
        </w:rPr>
        <w:t xml:space="preserve"> refers to </w:t>
      </w:r>
      <w:r w:rsidRPr="000D0719">
        <w:rPr>
          <w:rFonts w:ascii="Times New Roman" w:eastAsia="宋体" w:hAnsi="Times New Roman" w:cs="Times New Roman"/>
          <w:b/>
          <w:kern w:val="0"/>
          <w:sz w:val="20"/>
          <w:szCs w:val="20"/>
          <w:lang w:val="en-GB"/>
        </w:rPr>
        <w:t xml:space="preserve">the time offset between the start </w:t>
      </w:r>
      <w:proofErr w:type="spellStart"/>
      <w:r w:rsidRPr="000D0719">
        <w:rPr>
          <w:rFonts w:ascii="Times New Roman" w:eastAsia="宋体" w:hAnsi="Times New Roman" w:cs="Times New Roman"/>
          <w:b/>
          <w:kern w:val="0"/>
          <w:sz w:val="20"/>
          <w:szCs w:val="20"/>
          <w:lang w:val="en-GB"/>
        </w:rPr>
        <w:t>subframe</w:t>
      </w:r>
      <w:proofErr w:type="spellEnd"/>
      <w:r w:rsidRPr="000D0719">
        <w:rPr>
          <w:rFonts w:ascii="Times New Roman" w:eastAsia="宋体" w:hAnsi="Times New Roman" w:cs="Times New Roman"/>
          <w:b/>
          <w:kern w:val="0"/>
          <w:sz w:val="20"/>
          <w:szCs w:val="20"/>
          <w:lang w:val="en-GB"/>
        </w:rPr>
        <w:t xml:space="preserve"> of the SSB burst from source and target satellite</w:t>
      </w:r>
      <w:r w:rsidRPr="000D0719">
        <w:rPr>
          <w:rFonts w:ascii="Times New Roman" w:eastAsia="宋体" w:hAnsi="Times New Roman" w:cs="Times New Roman" w:hint="eastAsia"/>
          <w:b/>
          <w:kern w:val="0"/>
          <w:sz w:val="20"/>
          <w:szCs w:val="20"/>
          <w:lang w:val="en-GB"/>
        </w:rPr>
        <w:t>.</w:t>
      </w:r>
    </w:p>
    <w:p w:rsidR="00F94E61" w:rsidRPr="00947D1D" w:rsidRDefault="00947D1D" w:rsidP="00F20B3E">
      <w:pPr>
        <w:spacing w:after="180"/>
        <w:jc w:val="left"/>
        <w:rPr>
          <w:lang w:val="en-GB"/>
        </w:rPr>
      </w:pPr>
      <w:r w:rsidRPr="000D0719">
        <w:rPr>
          <w:rFonts w:ascii="Times New Roman" w:eastAsia="宋体" w:hAnsi="Times New Roman" w:cs="Times New Roman" w:hint="eastAsia"/>
          <w:b/>
          <w:kern w:val="0"/>
          <w:sz w:val="20"/>
          <w:szCs w:val="20"/>
          <w:lang w:val="en-GB"/>
        </w:rPr>
        <w:t xml:space="preserve">Proposal </w:t>
      </w:r>
      <w:r>
        <w:rPr>
          <w:rFonts w:ascii="Times New Roman" w:eastAsia="宋体" w:hAnsi="Times New Roman" w:cs="Times New Roman" w:hint="eastAsia"/>
          <w:b/>
          <w:kern w:val="0"/>
          <w:sz w:val="20"/>
          <w:szCs w:val="20"/>
          <w:lang w:val="en-GB"/>
        </w:rPr>
        <w:t>4</w:t>
      </w:r>
      <w:r w:rsidRPr="000D0719">
        <w:rPr>
          <w:rFonts w:ascii="Times New Roman" w:eastAsia="宋体" w:hAnsi="Times New Roman" w:cs="Times New Roman" w:hint="eastAsia"/>
          <w:b/>
          <w:kern w:val="0"/>
          <w:sz w:val="20"/>
          <w:szCs w:val="20"/>
          <w:lang w:val="en-GB"/>
        </w:rPr>
        <w:t xml:space="preserve">: Adopt </w:t>
      </w:r>
      <w:r w:rsidRPr="000D0719">
        <w:rPr>
          <w:rFonts w:ascii="Times New Roman" w:eastAsia="宋体" w:hAnsi="Times New Roman" w:cs="Times New Roman"/>
          <w:b/>
          <w:kern w:val="0"/>
          <w:sz w:val="20"/>
          <w:szCs w:val="20"/>
          <w:lang w:val="en-GB"/>
        </w:rPr>
        <w:t>the</w:t>
      </w:r>
      <w:r>
        <w:rPr>
          <w:rFonts w:ascii="Times New Roman" w:eastAsia="宋体" w:hAnsi="Times New Roman" w:cs="Times New Roman" w:hint="eastAsia"/>
          <w:b/>
          <w:kern w:val="0"/>
          <w:sz w:val="20"/>
          <w:szCs w:val="20"/>
          <w:lang w:val="en-GB"/>
        </w:rPr>
        <w:t xml:space="preserve"> TP in Annex B</w:t>
      </w:r>
      <w:r w:rsidRPr="000D0719">
        <w:rPr>
          <w:rFonts w:ascii="Times New Roman" w:eastAsia="宋体" w:hAnsi="Times New Roman" w:cs="Times New Roman" w:hint="eastAsia"/>
          <w:b/>
          <w:kern w:val="0"/>
          <w:sz w:val="20"/>
          <w:szCs w:val="20"/>
          <w:lang w:val="en-GB"/>
        </w:rPr>
        <w:t>.</w:t>
      </w:r>
    </w:p>
    <w:p w:rsidR="00F94E61" w:rsidRDefault="00F94E61" w:rsidP="00C40365">
      <w:pPr>
        <w:pStyle w:val="1"/>
        <w:spacing w:before="0"/>
        <w:ind w:left="850" w:hangingChars="236" w:hanging="850"/>
        <w:rPr>
          <w:lang w:eastAsia="zh-CN"/>
        </w:rPr>
      </w:pPr>
      <w:r>
        <w:rPr>
          <w:rFonts w:hint="eastAsia"/>
        </w:rPr>
        <w:t>Reference</w:t>
      </w:r>
    </w:p>
    <w:p w:rsidR="004E18D2" w:rsidRPr="004E18D2" w:rsidRDefault="004E18D2" w:rsidP="004E18D2">
      <w:pPr>
        <w:numPr>
          <w:ilvl w:val="0"/>
          <w:numId w:val="17"/>
        </w:numPr>
        <w:spacing w:after="120"/>
        <w:rPr>
          <w:rFonts w:ascii="Times New Roman" w:eastAsia="宋体" w:hAnsi="Times New Roman" w:cs="Times New Roman"/>
          <w:sz w:val="20"/>
          <w:szCs w:val="24"/>
          <w:lang w:val="en-GB"/>
        </w:rPr>
      </w:pPr>
      <w:r w:rsidRPr="004E18D2">
        <w:rPr>
          <w:rFonts w:ascii="Times New Roman" w:hAnsi="Times New Roman" w:cs="Times New Roman"/>
          <w:sz w:val="20"/>
        </w:rPr>
        <w:t>R2-2401543</w:t>
      </w:r>
      <w:r>
        <w:rPr>
          <w:rFonts w:ascii="Times New Roman" w:hAnsi="Times New Roman" w:cs="Times New Roman" w:hint="eastAsia"/>
          <w:sz w:val="20"/>
        </w:rPr>
        <w:tab/>
      </w:r>
      <w:r w:rsidRPr="004E18D2">
        <w:rPr>
          <w:rFonts w:ascii="Times New Roman" w:hAnsi="Times New Roman" w:cs="Times New Roman"/>
          <w:sz w:val="20"/>
        </w:rPr>
        <w:t xml:space="preserve">Report from Break-out session on NR-NTN and </w:t>
      </w:r>
      <w:proofErr w:type="spellStart"/>
      <w:r w:rsidRPr="004E18D2">
        <w:rPr>
          <w:rFonts w:ascii="Times New Roman" w:hAnsi="Times New Roman" w:cs="Times New Roman"/>
          <w:sz w:val="20"/>
        </w:rPr>
        <w:t>IoT</w:t>
      </w:r>
      <w:proofErr w:type="spellEnd"/>
      <w:r w:rsidRPr="004E18D2">
        <w:rPr>
          <w:rFonts w:ascii="Times New Roman" w:hAnsi="Times New Roman" w:cs="Times New Roman"/>
          <w:sz w:val="20"/>
        </w:rPr>
        <w:t xml:space="preserve">-NTN </w:t>
      </w:r>
    </w:p>
    <w:p w:rsidR="00776F20" w:rsidRPr="00BE52DE" w:rsidRDefault="00E10A16" w:rsidP="004E18D2">
      <w:pPr>
        <w:numPr>
          <w:ilvl w:val="0"/>
          <w:numId w:val="17"/>
        </w:numPr>
        <w:spacing w:after="120"/>
        <w:rPr>
          <w:rFonts w:ascii="Times New Roman" w:eastAsia="宋体" w:hAnsi="Times New Roman" w:cs="Times New Roman"/>
          <w:sz w:val="20"/>
          <w:szCs w:val="24"/>
          <w:lang w:val="en-GB"/>
        </w:rPr>
      </w:pPr>
      <w:r w:rsidRPr="004E18D2">
        <w:rPr>
          <w:rFonts w:ascii="Times New Roman" w:hAnsi="Times New Roman" w:cs="Times New Roman"/>
          <w:sz w:val="20"/>
        </w:rPr>
        <w:t>3GPP TS 38.331: "NR; Radio Resource Control (RRC); Protocol specification"</w:t>
      </w:r>
      <w:proofErr w:type="gramStart"/>
      <w:r w:rsidRPr="004E18D2">
        <w:rPr>
          <w:rFonts w:ascii="Times New Roman" w:hAnsi="Times New Roman" w:cs="Times New Roman" w:hint="eastAsia"/>
          <w:sz w:val="20"/>
        </w:rPr>
        <w:t>,V18.</w:t>
      </w:r>
      <w:r w:rsidR="004E18D2" w:rsidRPr="004E18D2">
        <w:rPr>
          <w:rFonts w:ascii="Times New Roman" w:hAnsi="Times New Roman" w:cs="Times New Roman" w:hint="eastAsia"/>
          <w:sz w:val="20"/>
        </w:rPr>
        <w:t>1</w:t>
      </w:r>
      <w:r w:rsidRPr="00BE52DE">
        <w:rPr>
          <w:rFonts w:ascii="Times New Roman" w:hAnsi="Times New Roman" w:cs="Times New Roman" w:hint="eastAsia"/>
          <w:sz w:val="20"/>
        </w:rPr>
        <w:t>.0</w:t>
      </w:r>
      <w:proofErr w:type="gramEnd"/>
      <w:r w:rsidRPr="00BE52DE">
        <w:rPr>
          <w:rFonts w:ascii="Times New Roman" w:hAnsi="Times New Roman" w:cs="Times New Roman" w:hint="eastAsia"/>
          <w:sz w:val="20"/>
        </w:rPr>
        <w:t>.</w:t>
      </w:r>
    </w:p>
    <w:p w:rsidR="00986766" w:rsidRDefault="00986766">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870030" w:rsidRPr="00870030" w:rsidRDefault="00CE6085" w:rsidP="00CE6085">
      <w:pPr>
        <w:keepNext/>
        <w:keepLines/>
        <w:pBdr>
          <w:top w:val="single" w:sz="12" w:space="3" w:color="auto"/>
        </w:pBdr>
        <w:spacing w:before="240" w:after="180"/>
        <w:outlineLvl w:val="0"/>
        <w:rPr>
          <w:rFonts w:ascii="Arial" w:eastAsia="等线" w:hAnsi="Arial" w:cs="Times New Roman"/>
          <w:kern w:val="0"/>
          <w:sz w:val="36"/>
          <w:szCs w:val="20"/>
          <w:lang w:val="en-GB"/>
        </w:rPr>
      </w:pPr>
      <w:r>
        <w:rPr>
          <w:rFonts w:ascii="Arial" w:eastAsia="等线" w:hAnsi="Arial" w:cs="Times New Roman" w:hint="eastAsia"/>
          <w:kern w:val="0"/>
          <w:sz w:val="36"/>
          <w:szCs w:val="20"/>
          <w:lang w:val="en-GB"/>
        </w:rPr>
        <w:lastRenderedPageBreak/>
        <w:t>Annex A:</w:t>
      </w:r>
      <w:r w:rsidR="00BB39AB">
        <w:rPr>
          <w:rFonts w:ascii="Arial" w:eastAsia="等线" w:hAnsi="Arial" w:cs="Times New Roman" w:hint="eastAsia"/>
          <w:kern w:val="0"/>
          <w:sz w:val="36"/>
          <w:szCs w:val="20"/>
          <w:lang w:val="en-GB"/>
        </w:rPr>
        <w:t xml:space="preserve"> TP to 5.7.19, TS 38.331</w:t>
      </w:r>
    </w:p>
    <w:p w:rsidR="00BB39AB" w:rsidRPr="00BB39AB" w:rsidRDefault="00BB39AB" w:rsidP="00BB39AB">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ind w:left="1134" w:hanging="1134"/>
        <w:jc w:val="center"/>
        <w:outlineLvl w:val="2"/>
        <w:rPr>
          <w:rFonts w:ascii="Arial" w:hAnsi="Arial" w:cs="Times New Roman"/>
          <w:b/>
          <w:kern w:val="0"/>
          <w:sz w:val="22"/>
          <w:lang w:val="en-GB"/>
        </w:rPr>
      </w:pPr>
      <w:r w:rsidRPr="00BB39AB">
        <w:rPr>
          <w:rFonts w:ascii="Arial" w:hAnsi="Arial" w:cs="Times New Roman" w:hint="eastAsia"/>
          <w:b/>
          <w:kern w:val="0"/>
          <w:sz w:val="22"/>
          <w:highlight w:val="yellow"/>
          <w:lang w:val="en-GB"/>
        </w:rPr>
        <w:t>TP for option 1</w:t>
      </w:r>
    </w:p>
    <w:p w:rsidR="00217578" w:rsidRPr="00217578" w:rsidRDefault="00217578" w:rsidP="00217578">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ja-JP"/>
        </w:rPr>
      </w:pPr>
      <w:bookmarkStart w:id="9" w:name="_Toc162894409"/>
      <w:r w:rsidRPr="00217578">
        <w:rPr>
          <w:rFonts w:ascii="Arial" w:eastAsia="Times New Roman" w:hAnsi="Arial" w:cs="Times New Roman"/>
          <w:kern w:val="0"/>
          <w:sz w:val="28"/>
          <w:szCs w:val="20"/>
          <w:lang w:val="en-GB" w:eastAsia="ja-JP"/>
        </w:rPr>
        <w:t>5.7.19</w:t>
      </w:r>
      <w:r w:rsidRPr="00217578">
        <w:rPr>
          <w:rFonts w:ascii="Arial" w:eastAsia="Times New Roman" w:hAnsi="Arial" w:cs="Times New Roman"/>
          <w:kern w:val="0"/>
          <w:sz w:val="28"/>
          <w:szCs w:val="20"/>
          <w:lang w:val="en-GB" w:eastAsia="ja-JP"/>
        </w:rPr>
        <w:tab/>
        <w:t>Satellite switch with resynchronization in RRC_CONNECTED</w:t>
      </w:r>
      <w:bookmarkEnd w:id="9"/>
    </w:p>
    <w:p w:rsidR="00217578" w:rsidRPr="00217578" w:rsidRDefault="00217578" w:rsidP="00D627B8">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themeColor="text1"/>
          <w:kern w:val="0"/>
          <w:sz w:val="20"/>
          <w:szCs w:val="20"/>
          <w:lang w:val="en-GB" w:eastAsia="ja-JP"/>
        </w:rPr>
      </w:pPr>
      <w:r w:rsidRPr="00217578">
        <w:rPr>
          <w:rFonts w:ascii="Times New Roman" w:eastAsia="Times New Roman" w:hAnsi="Times New Roman" w:cs="Times New Roman"/>
          <w:color w:val="000000" w:themeColor="text1"/>
          <w:kern w:val="0"/>
          <w:sz w:val="20"/>
          <w:szCs w:val="20"/>
          <w:lang w:val="en-GB" w:eastAsia="ja-JP"/>
        </w:rPr>
        <w:t>The UE shall:</w:t>
      </w:r>
    </w:p>
    <w:p w:rsidR="00217578" w:rsidRPr="00217578" w:rsidRDefault="0021757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themeColor="text1"/>
          <w:kern w:val="0"/>
          <w:sz w:val="20"/>
          <w:szCs w:val="20"/>
          <w:lang w:val="en-GB" w:eastAsia="ja-JP"/>
        </w:rPr>
      </w:pPr>
      <w:r w:rsidRPr="00217578">
        <w:rPr>
          <w:rFonts w:ascii="Times New Roman" w:eastAsia="Times New Roman" w:hAnsi="Times New Roman" w:cs="Times New Roman"/>
          <w:color w:val="000000" w:themeColor="text1"/>
          <w:kern w:val="0"/>
          <w:sz w:val="20"/>
          <w:szCs w:val="20"/>
          <w:lang w:val="en-GB" w:eastAsia="ja-JP"/>
        </w:rPr>
        <w:t>1&gt;</w:t>
      </w:r>
      <w:r w:rsidRPr="00217578">
        <w:rPr>
          <w:rFonts w:ascii="Times New Roman" w:eastAsia="Times New Roman" w:hAnsi="Times New Roman" w:cs="Times New Roman"/>
          <w:color w:val="000000" w:themeColor="text1"/>
          <w:kern w:val="0"/>
          <w:sz w:val="20"/>
          <w:szCs w:val="20"/>
          <w:lang w:val="en-GB" w:eastAsia="ja-JP"/>
        </w:rPr>
        <w:tab/>
        <w:t>stop timer T430 if running;</w:t>
      </w:r>
    </w:p>
    <w:p w:rsidR="00217578" w:rsidRPr="00217578" w:rsidRDefault="0021757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themeColor="text1"/>
          <w:kern w:val="0"/>
          <w:sz w:val="20"/>
          <w:szCs w:val="20"/>
          <w:lang w:val="en-GB" w:eastAsia="ja-JP"/>
        </w:rPr>
      </w:pPr>
      <w:r w:rsidRPr="00217578">
        <w:rPr>
          <w:rFonts w:ascii="Times New Roman" w:eastAsia="Times New Roman" w:hAnsi="Times New Roman" w:cs="Times New Roman"/>
          <w:color w:val="000000" w:themeColor="text1"/>
          <w:kern w:val="0"/>
          <w:sz w:val="20"/>
          <w:szCs w:val="20"/>
          <w:lang w:val="en-GB" w:eastAsia="ja-JP"/>
        </w:rPr>
        <w:t>1&gt;</w:t>
      </w:r>
      <w:r w:rsidRPr="00217578">
        <w:rPr>
          <w:rFonts w:ascii="Times New Roman" w:eastAsia="Times New Roman" w:hAnsi="Times New Roman" w:cs="Times New Roman"/>
          <w:color w:val="000000" w:themeColor="text1"/>
          <w:kern w:val="0"/>
          <w:sz w:val="20"/>
          <w:szCs w:val="20"/>
          <w:lang w:val="en-GB" w:eastAsia="ja-JP"/>
        </w:rPr>
        <w:tab/>
        <w:t>inform lower layers that UL synchronisation is lost due to satellite switch with resynchronization;</w:t>
      </w:r>
    </w:p>
    <w:p w:rsidR="00217578" w:rsidRPr="00217578" w:rsidRDefault="00217578" w:rsidP="00D627B8">
      <w:pPr>
        <w:overflowPunct w:val="0"/>
        <w:autoSpaceDE w:val="0"/>
        <w:autoSpaceDN w:val="0"/>
        <w:spacing w:after="180"/>
        <w:ind w:left="568" w:hanging="284"/>
        <w:jc w:val="left"/>
        <w:rPr>
          <w:ins w:id="10" w:author="CATT" w:date="2024-04-02T14:18:00Z"/>
          <w:rFonts w:ascii="Times New Roman" w:eastAsia="Malgun Gothic" w:hAnsi="Times New Roman" w:cs="Times New Roman"/>
          <w:color w:val="000000" w:themeColor="text1"/>
          <w:kern w:val="0"/>
          <w:sz w:val="20"/>
          <w:szCs w:val="20"/>
          <w:lang w:val="en-GB" w:eastAsia="en-US"/>
        </w:rPr>
      </w:pPr>
      <w:r w:rsidRPr="00217578">
        <w:rPr>
          <w:rFonts w:ascii="Times New Roman" w:eastAsia="Times New Roman" w:hAnsi="Times New Roman" w:cs="Times New Roman"/>
          <w:color w:val="000000" w:themeColor="text1"/>
          <w:kern w:val="0"/>
          <w:sz w:val="20"/>
          <w:szCs w:val="20"/>
          <w:lang w:val="en-GB" w:eastAsia="ja-JP"/>
        </w:rPr>
        <w:t>1&gt;</w:t>
      </w:r>
      <w:r w:rsidRPr="00217578">
        <w:rPr>
          <w:rFonts w:ascii="Times New Roman" w:eastAsia="Times New Roman" w:hAnsi="Times New Roman" w:cs="Times New Roman"/>
          <w:color w:val="000000" w:themeColor="text1"/>
          <w:kern w:val="0"/>
          <w:sz w:val="20"/>
          <w:szCs w:val="20"/>
          <w:lang w:val="en-GB" w:eastAsia="ja-JP"/>
        </w:rPr>
        <w:tab/>
      </w:r>
      <w:ins w:id="11" w:author="CATT" w:date="2024-04-02T14:18:00Z">
        <w:r w:rsidRPr="00217578">
          <w:rPr>
            <w:rFonts w:ascii="Times New Roman" w:eastAsia="Malgun Gothic" w:hAnsi="Times New Roman" w:cs="Times New Roman"/>
            <w:color w:val="000000" w:themeColor="text1"/>
            <w:kern w:val="0"/>
            <w:sz w:val="20"/>
            <w:szCs w:val="20"/>
            <w:lang w:val="en-GB" w:eastAsia="en-US"/>
          </w:rPr>
          <w:t xml:space="preserve">if DL synchronization for </w:t>
        </w:r>
        <w:r w:rsidRPr="00217578">
          <w:rPr>
            <w:rFonts w:ascii="Times New Roman" w:eastAsia="Malgun Gothic" w:hAnsi="Times New Roman" w:cs="Times New Roman"/>
            <w:color w:val="000000" w:themeColor="text1"/>
            <w:kern w:val="0"/>
            <w:sz w:val="20"/>
            <w:szCs w:val="20"/>
            <w:lang w:val="en-GB" w:eastAsia="ja-JP"/>
          </w:rPr>
          <w:t xml:space="preserve">the </w:t>
        </w:r>
        <w:proofErr w:type="spellStart"/>
        <w:r w:rsidRPr="00217578">
          <w:rPr>
            <w:rFonts w:ascii="Times New Roman" w:eastAsia="Malgun Gothic" w:hAnsi="Times New Roman" w:cs="Times New Roman"/>
            <w:color w:val="000000" w:themeColor="text1"/>
            <w:kern w:val="0"/>
            <w:sz w:val="20"/>
            <w:szCs w:val="20"/>
            <w:lang w:val="en-GB" w:eastAsia="ja-JP"/>
          </w:rPr>
          <w:t>SpCell</w:t>
        </w:r>
        <w:proofErr w:type="spellEnd"/>
        <w:r w:rsidRPr="00217578">
          <w:rPr>
            <w:rFonts w:ascii="Times New Roman" w:eastAsia="Malgun Gothic" w:hAnsi="Times New Roman" w:cs="Times New Roman"/>
            <w:color w:val="000000" w:themeColor="text1"/>
            <w:kern w:val="0"/>
            <w:sz w:val="20"/>
            <w:szCs w:val="20"/>
            <w:lang w:val="en-GB" w:eastAsia="ja-JP"/>
          </w:rPr>
          <w:t xml:space="preserve"> served by the satellite indicated by </w:t>
        </w:r>
        <w:proofErr w:type="spellStart"/>
        <w:r w:rsidRPr="00217578">
          <w:rPr>
            <w:rFonts w:ascii="Times New Roman" w:eastAsia="Malgun Gothic" w:hAnsi="Times New Roman" w:cs="Times New Roman"/>
            <w:i/>
            <w:iCs/>
            <w:color w:val="000000" w:themeColor="text1"/>
            <w:kern w:val="0"/>
            <w:sz w:val="20"/>
            <w:szCs w:val="20"/>
            <w:lang w:val="en-GB" w:eastAsia="ja-JP"/>
          </w:rPr>
          <w:t>ntn-Config</w:t>
        </w:r>
        <w:proofErr w:type="spellEnd"/>
        <w:r w:rsidRPr="00217578">
          <w:rPr>
            <w:rFonts w:ascii="Times New Roman" w:eastAsia="Malgun Gothic" w:hAnsi="Times New Roman" w:cs="Times New Roman"/>
            <w:color w:val="000000" w:themeColor="text1"/>
            <w:kern w:val="0"/>
            <w:sz w:val="20"/>
            <w:szCs w:val="20"/>
            <w:lang w:val="en-GB" w:eastAsia="ja-JP"/>
          </w:rPr>
          <w:t xml:space="preserve"> in </w:t>
        </w:r>
        <w:proofErr w:type="spellStart"/>
        <w:r w:rsidRPr="00217578">
          <w:rPr>
            <w:rFonts w:ascii="Times New Roman" w:eastAsia="Malgun Gothic" w:hAnsi="Times New Roman" w:cs="Times New Roman"/>
            <w:i/>
            <w:iCs/>
            <w:color w:val="000000" w:themeColor="text1"/>
            <w:kern w:val="0"/>
            <w:sz w:val="20"/>
            <w:szCs w:val="20"/>
            <w:lang w:val="en-GB" w:eastAsia="ja-JP"/>
          </w:rPr>
          <w:t>SatSwitchWithReSync</w:t>
        </w:r>
        <w:proofErr w:type="spellEnd"/>
        <w:r w:rsidRPr="00217578">
          <w:rPr>
            <w:rFonts w:ascii="Times New Roman" w:eastAsia="Malgun Gothic" w:hAnsi="Times New Roman" w:cs="Times New Roman"/>
            <w:color w:val="000000" w:themeColor="text1"/>
            <w:kern w:val="0"/>
            <w:sz w:val="20"/>
            <w:szCs w:val="20"/>
            <w:lang w:val="en-GB" w:eastAsia="en-US"/>
          </w:rPr>
          <w:t xml:space="preserve"> has already been acquired as specified in 5.2.2.4.21;</w:t>
        </w:r>
      </w:ins>
    </w:p>
    <w:p w:rsidR="00217578" w:rsidRPr="00217578" w:rsidRDefault="00217578" w:rsidP="00D627B8">
      <w:pPr>
        <w:overflowPunct w:val="0"/>
        <w:autoSpaceDE w:val="0"/>
        <w:autoSpaceDN w:val="0"/>
        <w:spacing w:after="180"/>
        <w:ind w:left="851" w:hanging="284"/>
        <w:jc w:val="left"/>
        <w:rPr>
          <w:ins w:id="12" w:author="CATT" w:date="2024-04-02T14:18:00Z"/>
          <w:rFonts w:ascii="Times New Roman" w:eastAsia="Malgun Gothic" w:hAnsi="Times New Roman" w:cs="Times New Roman"/>
          <w:color w:val="000000" w:themeColor="text1"/>
          <w:kern w:val="0"/>
          <w:sz w:val="20"/>
          <w:szCs w:val="20"/>
          <w:lang w:val="en-GB" w:eastAsia="en-US"/>
        </w:rPr>
      </w:pPr>
      <w:ins w:id="13" w:author="CATT" w:date="2024-04-02T14:18:00Z">
        <w:r w:rsidRPr="00217578">
          <w:rPr>
            <w:rFonts w:ascii="Times New Roman" w:eastAsia="Malgun Gothic" w:hAnsi="Times New Roman" w:cs="Times New Roman"/>
            <w:color w:val="000000" w:themeColor="text1"/>
            <w:kern w:val="0"/>
            <w:sz w:val="20"/>
            <w:szCs w:val="20"/>
            <w:lang w:val="en-GB" w:eastAsia="en-US"/>
          </w:rPr>
          <w:t xml:space="preserve">2&gt; </w:t>
        </w:r>
        <w:r w:rsidRPr="00217578">
          <w:rPr>
            <w:rFonts w:ascii="Times New Roman" w:eastAsia="Malgun Gothic" w:hAnsi="Times New Roman" w:cs="Times New Roman"/>
            <w:color w:val="000000" w:themeColor="text1"/>
            <w:kern w:val="0"/>
            <w:sz w:val="20"/>
            <w:szCs w:val="20"/>
            <w:lang w:val="en-GB"/>
          </w:rPr>
          <w:t xml:space="preserve">apply the DL synchronisation and consider itself to be re-synchronised to the </w:t>
        </w:r>
        <w:proofErr w:type="spellStart"/>
        <w:r w:rsidRPr="00217578">
          <w:rPr>
            <w:rFonts w:ascii="Times New Roman" w:eastAsia="Malgun Gothic" w:hAnsi="Times New Roman" w:cs="Times New Roman"/>
            <w:color w:val="000000" w:themeColor="text1"/>
            <w:kern w:val="0"/>
            <w:sz w:val="20"/>
            <w:szCs w:val="20"/>
            <w:lang w:val="en-GB"/>
          </w:rPr>
          <w:t>SpCell</w:t>
        </w:r>
        <w:proofErr w:type="spellEnd"/>
        <w:r w:rsidRPr="00217578">
          <w:rPr>
            <w:rFonts w:ascii="Times New Roman" w:eastAsia="Malgun Gothic" w:hAnsi="Times New Roman" w:cs="Times New Roman"/>
            <w:color w:val="000000" w:themeColor="text1"/>
            <w:kern w:val="0"/>
            <w:sz w:val="20"/>
            <w:szCs w:val="20"/>
            <w:lang w:val="en-GB" w:eastAsia="en-US"/>
          </w:rPr>
          <w:t xml:space="preserve">; </w:t>
        </w:r>
      </w:ins>
    </w:p>
    <w:p w:rsidR="00217578" w:rsidRPr="00217578" w:rsidRDefault="00D627B8" w:rsidP="00D627B8">
      <w:pPr>
        <w:widowControl/>
        <w:overflowPunct w:val="0"/>
        <w:autoSpaceDE w:val="0"/>
        <w:autoSpaceDN w:val="0"/>
        <w:adjustRightInd w:val="0"/>
        <w:spacing w:after="180"/>
        <w:ind w:left="568" w:hanging="284"/>
        <w:jc w:val="left"/>
        <w:textAlignment w:val="baseline"/>
        <w:rPr>
          <w:ins w:id="14" w:author="CATT" w:date="2024-04-02T14:19:00Z"/>
          <w:rFonts w:ascii="Times New Roman" w:hAnsi="Times New Roman" w:cs="Times New Roman"/>
          <w:color w:val="000000" w:themeColor="text1"/>
          <w:kern w:val="0"/>
          <w:sz w:val="20"/>
          <w:szCs w:val="20"/>
          <w:lang w:val="en-GB"/>
        </w:rPr>
      </w:pPr>
      <w:ins w:id="15" w:author="CATT" w:date="2024-04-02T14:18:00Z">
        <w:r>
          <w:rPr>
            <w:rFonts w:ascii="Times New Roman" w:eastAsia="Malgun Gothic" w:hAnsi="Times New Roman" w:cs="Times New Roman"/>
            <w:color w:val="000000" w:themeColor="text1"/>
            <w:kern w:val="0"/>
            <w:sz w:val="20"/>
            <w:szCs w:val="20"/>
            <w:lang w:val="en-GB" w:eastAsia="ja-JP"/>
          </w:rPr>
          <w:t>1&gt; </w:t>
        </w:r>
        <w:r w:rsidR="00217578" w:rsidRPr="00217578">
          <w:rPr>
            <w:rFonts w:ascii="Times New Roman" w:eastAsia="Malgun Gothic" w:hAnsi="Times New Roman" w:cs="Times New Roman"/>
            <w:color w:val="000000" w:themeColor="text1"/>
            <w:kern w:val="0"/>
            <w:sz w:val="20"/>
            <w:szCs w:val="20"/>
            <w:lang w:val="en-GB" w:eastAsia="en-US"/>
          </w:rPr>
          <w:t>else:</w:t>
        </w:r>
      </w:ins>
    </w:p>
    <w:p w:rsidR="00217578" w:rsidRPr="00217578" w:rsidRDefault="00217578" w:rsidP="00D627B8">
      <w:pPr>
        <w:overflowPunct w:val="0"/>
        <w:autoSpaceDE w:val="0"/>
        <w:autoSpaceDN w:val="0"/>
        <w:spacing w:after="180"/>
        <w:ind w:left="851" w:hanging="284"/>
        <w:jc w:val="left"/>
        <w:rPr>
          <w:rFonts w:ascii="Times New Roman" w:eastAsia="Times New Roman" w:hAnsi="Times New Roman" w:cs="Times New Roman"/>
          <w:color w:val="000000" w:themeColor="text1"/>
          <w:kern w:val="0"/>
          <w:sz w:val="20"/>
          <w:szCs w:val="20"/>
          <w:lang w:val="en-GB" w:eastAsia="ja-JP"/>
        </w:rPr>
      </w:pPr>
      <w:ins w:id="16" w:author="CATT" w:date="2024-04-02T14:19:00Z">
        <w:r w:rsidRPr="00217578">
          <w:rPr>
            <w:rFonts w:ascii="Times New Roman" w:hAnsi="Times New Roman" w:cs="Times New Roman" w:hint="eastAsia"/>
            <w:color w:val="000000" w:themeColor="text1"/>
            <w:kern w:val="0"/>
            <w:sz w:val="20"/>
            <w:szCs w:val="20"/>
            <w:lang w:val="en-GB"/>
          </w:rPr>
          <w:t>2&gt;</w:t>
        </w:r>
        <w:r w:rsidRPr="00217578">
          <w:rPr>
            <w:rFonts w:ascii="Times New Roman" w:eastAsia="Malgun Gothic" w:hAnsi="Times New Roman" w:cs="Times New Roman"/>
            <w:color w:val="000000" w:themeColor="text1"/>
            <w:kern w:val="0"/>
            <w:sz w:val="20"/>
            <w:szCs w:val="20"/>
            <w:lang w:val="en-GB" w:eastAsia="en-US"/>
          </w:rPr>
          <w:t xml:space="preserve"> </w:t>
        </w:r>
      </w:ins>
      <w:r w:rsidRPr="00217578">
        <w:rPr>
          <w:rFonts w:ascii="Times New Roman" w:eastAsia="Times New Roman" w:hAnsi="Times New Roman" w:cs="Times New Roman"/>
          <w:color w:val="000000" w:themeColor="text1"/>
          <w:kern w:val="0"/>
          <w:sz w:val="20"/>
          <w:szCs w:val="20"/>
          <w:lang w:val="en-GB" w:eastAsia="ja-JP"/>
        </w:rPr>
        <w:t xml:space="preserve">start </w:t>
      </w:r>
      <w:r w:rsidRPr="00217578">
        <w:rPr>
          <w:rFonts w:ascii="Times New Roman" w:eastAsia="Malgun Gothic" w:hAnsi="Times New Roman" w:cs="Times New Roman"/>
          <w:color w:val="000000" w:themeColor="text1"/>
          <w:kern w:val="0"/>
          <w:sz w:val="20"/>
          <w:szCs w:val="20"/>
          <w:lang w:val="en-GB"/>
        </w:rPr>
        <w:t>synchronising</w:t>
      </w:r>
      <w:r w:rsidRPr="00217578">
        <w:rPr>
          <w:rFonts w:ascii="Times New Roman" w:eastAsia="Times New Roman" w:hAnsi="Times New Roman" w:cs="Times New Roman"/>
          <w:color w:val="000000" w:themeColor="text1"/>
          <w:kern w:val="0"/>
          <w:sz w:val="20"/>
          <w:szCs w:val="20"/>
          <w:lang w:val="en-GB" w:eastAsia="ja-JP"/>
        </w:rPr>
        <w:t xml:space="preserve"> to the DL of the </w:t>
      </w:r>
      <w:proofErr w:type="spellStart"/>
      <w:r w:rsidRPr="00217578">
        <w:rPr>
          <w:rFonts w:ascii="Times New Roman" w:eastAsia="Times New Roman" w:hAnsi="Times New Roman" w:cs="Times New Roman"/>
          <w:color w:val="000000" w:themeColor="text1"/>
          <w:kern w:val="0"/>
          <w:sz w:val="20"/>
          <w:szCs w:val="20"/>
          <w:lang w:val="en-GB" w:eastAsia="ja-JP"/>
        </w:rPr>
        <w:t>SpCell</w:t>
      </w:r>
      <w:proofErr w:type="spellEnd"/>
      <w:r w:rsidRPr="00217578">
        <w:rPr>
          <w:rFonts w:ascii="Times New Roman" w:eastAsia="Times New Roman" w:hAnsi="Times New Roman" w:cs="Times New Roman"/>
          <w:color w:val="000000" w:themeColor="text1"/>
          <w:kern w:val="0"/>
          <w:sz w:val="20"/>
          <w:szCs w:val="20"/>
          <w:lang w:val="en-GB" w:eastAsia="ja-JP"/>
        </w:rPr>
        <w:t xml:space="preserve"> served by the satellite indicated by </w:t>
      </w:r>
      <w:proofErr w:type="spellStart"/>
      <w:r w:rsidRPr="00217578">
        <w:rPr>
          <w:rFonts w:ascii="Times New Roman" w:eastAsia="Times New Roman" w:hAnsi="Times New Roman" w:cs="Times New Roman"/>
          <w:i/>
          <w:iCs/>
          <w:color w:val="000000" w:themeColor="text1"/>
          <w:kern w:val="0"/>
          <w:sz w:val="20"/>
          <w:szCs w:val="20"/>
          <w:lang w:val="en-GB" w:eastAsia="ja-JP"/>
        </w:rPr>
        <w:t>ntn-Config</w:t>
      </w:r>
      <w:proofErr w:type="spellEnd"/>
      <w:r w:rsidRPr="00217578">
        <w:rPr>
          <w:rFonts w:ascii="Times New Roman" w:eastAsia="Times New Roman" w:hAnsi="Times New Roman" w:cs="Times New Roman"/>
          <w:color w:val="000000" w:themeColor="text1"/>
          <w:kern w:val="0"/>
          <w:sz w:val="20"/>
          <w:szCs w:val="20"/>
          <w:lang w:val="en-GB" w:eastAsia="ja-JP"/>
        </w:rPr>
        <w:t xml:space="preserve"> in </w:t>
      </w:r>
      <w:proofErr w:type="spellStart"/>
      <w:r w:rsidRPr="00217578">
        <w:rPr>
          <w:rFonts w:ascii="Times New Roman" w:eastAsia="Times New Roman" w:hAnsi="Times New Roman" w:cs="Times New Roman"/>
          <w:i/>
          <w:iCs/>
          <w:color w:val="000000" w:themeColor="text1"/>
          <w:kern w:val="0"/>
          <w:sz w:val="20"/>
          <w:szCs w:val="20"/>
          <w:lang w:val="en-GB" w:eastAsia="ja-JP"/>
        </w:rPr>
        <w:t>SatSwitchWithReSync</w:t>
      </w:r>
      <w:proofErr w:type="spellEnd"/>
      <w:r w:rsidRPr="00217578">
        <w:rPr>
          <w:rFonts w:ascii="Times New Roman" w:eastAsia="Times New Roman" w:hAnsi="Times New Roman" w:cs="Times New Roman"/>
          <w:color w:val="000000" w:themeColor="text1"/>
          <w:kern w:val="0"/>
          <w:sz w:val="20"/>
          <w:szCs w:val="20"/>
          <w:lang w:val="en-GB" w:eastAsia="ja-JP"/>
        </w:rPr>
        <w:t>, if the UE has not acquired DL synchronization;</w:t>
      </w:r>
    </w:p>
    <w:p w:rsidR="00217578" w:rsidRPr="00217578" w:rsidRDefault="0021757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themeColor="text1"/>
          <w:kern w:val="0"/>
          <w:sz w:val="20"/>
          <w:szCs w:val="20"/>
          <w:lang w:val="en-GB" w:eastAsia="ja-JP"/>
        </w:rPr>
      </w:pPr>
      <w:r w:rsidRPr="00217578">
        <w:rPr>
          <w:rFonts w:ascii="Times New Roman" w:eastAsia="Times New Roman" w:hAnsi="Times New Roman" w:cs="Times New Roman"/>
          <w:color w:val="000000" w:themeColor="text1"/>
          <w:kern w:val="0"/>
          <w:sz w:val="20"/>
          <w:szCs w:val="20"/>
          <w:lang w:val="en-GB" w:eastAsia="ja-JP"/>
        </w:rPr>
        <w:t>1&gt;</w:t>
      </w:r>
      <w:r w:rsidRPr="00217578">
        <w:rPr>
          <w:rFonts w:ascii="Times New Roman" w:eastAsia="Times New Roman" w:hAnsi="Times New Roman" w:cs="Times New Roman"/>
          <w:color w:val="000000" w:themeColor="text1"/>
          <w:kern w:val="0"/>
          <w:sz w:val="20"/>
          <w:szCs w:val="20"/>
          <w:lang w:val="en-GB" w:eastAsia="ja-JP"/>
        </w:rPr>
        <w:tab/>
        <w:t xml:space="preserve">start timer T430 with the timer value set to </w:t>
      </w:r>
      <w:proofErr w:type="spellStart"/>
      <w:r w:rsidRPr="00217578">
        <w:rPr>
          <w:rFonts w:ascii="Times New Roman" w:eastAsia="Times New Roman" w:hAnsi="Times New Roman" w:cs="Times New Roman"/>
          <w:i/>
          <w:iCs/>
          <w:color w:val="000000" w:themeColor="text1"/>
          <w:kern w:val="0"/>
          <w:sz w:val="20"/>
          <w:szCs w:val="20"/>
          <w:lang w:val="en-GB" w:eastAsia="ja-JP"/>
        </w:rPr>
        <w:t>ntn-UlSyncValidityDuration</w:t>
      </w:r>
      <w:proofErr w:type="spellEnd"/>
      <w:r w:rsidRPr="00217578">
        <w:rPr>
          <w:rFonts w:ascii="Times New Roman" w:eastAsia="Times New Roman" w:hAnsi="Times New Roman" w:cs="Times New Roman"/>
          <w:color w:val="000000" w:themeColor="text1"/>
          <w:kern w:val="0"/>
          <w:sz w:val="20"/>
          <w:szCs w:val="20"/>
          <w:lang w:val="en-GB" w:eastAsia="ja-JP"/>
        </w:rPr>
        <w:t xml:space="preserve"> from the </w:t>
      </w:r>
      <w:proofErr w:type="spellStart"/>
      <w:r w:rsidRPr="00217578">
        <w:rPr>
          <w:rFonts w:ascii="Times New Roman" w:eastAsia="Times New Roman" w:hAnsi="Times New Roman" w:cs="Times New Roman"/>
          <w:color w:val="000000" w:themeColor="text1"/>
          <w:kern w:val="0"/>
          <w:sz w:val="20"/>
          <w:szCs w:val="20"/>
          <w:lang w:val="en-GB" w:eastAsia="ja-JP"/>
        </w:rPr>
        <w:t>subframe</w:t>
      </w:r>
      <w:proofErr w:type="spellEnd"/>
      <w:r w:rsidRPr="00217578">
        <w:rPr>
          <w:rFonts w:ascii="Times New Roman" w:eastAsia="Times New Roman" w:hAnsi="Times New Roman" w:cs="Times New Roman"/>
          <w:color w:val="000000" w:themeColor="text1"/>
          <w:kern w:val="0"/>
          <w:sz w:val="20"/>
          <w:szCs w:val="20"/>
          <w:lang w:val="en-GB" w:eastAsia="ja-JP"/>
        </w:rPr>
        <w:t xml:space="preserve"> indicated by </w:t>
      </w:r>
      <w:proofErr w:type="spellStart"/>
      <w:r w:rsidRPr="00217578">
        <w:rPr>
          <w:rFonts w:ascii="Times New Roman" w:eastAsia="Times New Roman" w:hAnsi="Times New Roman" w:cs="Times New Roman"/>
          <w:i/>
          <w:iCs/>
          <w:color w:val="000000" w:themeColor="text1"/>
          <w:kern w:val="0"/>
          <w:sz w:val="20"/>
          <w:szCs w:val="20"/>
          <w:lang w:val="en-GB" w:eastAsia="ja-JP"/>
        </w:rPr>
        <w:t>epochTime</w:t>
      </w:r>
      <w:proofErr w:type="spellEnd"/>
      <w:r w:rsidRPr="00217578">
        <w:rPr>
          <w:rFonts w:ascii="Times New Roman" w:eastAsia="Times New Roman" w:hAnsi="Times New Roman" w:cs="Times New Roman"/>
          <w:color w:val="000000" w:themeColor="text1"/>
          <w:kern w:val="0"/>
          <w:sz w:val="20"/>
          <w:szCs w:val="20"/>
          <w:lang w:val="en-GB" w:eastAsia="ja-JP"/>
        </w:rPr>
        <w:t xml:space="preserve"> in </w:t>
      </w:r>
      <w:proofErr w:type="spellStart"/>
      <w:r w:rsidRPr="00217578">
        <w:rPr>
          <w:rFonts w:ascii="Times New Roman" w:eastAsia="Times New Roman" w:hAnsi="Times New Roman" w:cs="Times New Roman"/>
          <w:i/>
          <w:iCs/>
          <w:color w:val="000000" w:themeColor="text1"/>
          <w:kern w:val="0"/>
          <w:sz w:val="20"/>
          <w:szCs w:val="20"/>
          <w:lang w:val="en-GB" w:eastAsia="ja-JP"/>
        </w:rPr>
        <w:t>ntn-Config</w:t>
      </w:r>
      <w:proofErr w:type="spellEnd"/>
      <w:r w:rsidRPr="00217578">
        <w:rPr>
          <w:rFonts w:ascii="Times New Roman" w:eastAsia="Times New Roman" w:hAnsi="Times New Roman" w:cs="Times New Roman"/>
          <w:color w:val="000000" w:themeColor="text1"/>
          <w:kern w:val="0"/>
          <w:sz w:val="20"/>
          <w:szCs w:val="20"/>
          <w:lang w:val="en-GB" w:eastAsia="ja-JP"/>
        </w:rPr>
        <w:t xml:space="preserve"> in </w:t>
      </w:r>
      <w:proofErr w:type="spellStart"/>
      <w:r w:rsidRPr="00217578">
        <w:rPr>
          <w:rFonts w:ascii="Times New Roman" w:eastAsia="Times New Roman" w:hAnsi="Times New Roman" w:cs="Times New Roman"/>
          <w:i/>
          <w:iCs/>
          <w:color w:val="000000" w:themeColor="text1"/>
          <w:kern w:val="0"/>
          <w:sz w:val="20"/>
          <w:szCs w:val="20"/>
          <w:lang w:val="en-GB" w:eastAsia="ja-JP"/>
        </w:rPr>
        <w:t>SatSwitchWithReSync</w:t>
      </w:r>
      <w:proofErr w:type="spellEnd"/>
      <w:r w:rsidRPr="00217578">
        <w:rPr>
          <w:rFonts w:ascii="Times New Roman" w:eastAsia="Times New Roman" w:hAnsi="Times New Roman" w:cs="Times New Roman"/>
          <w:color w:val="000000" w:themeColor="text1"/>
          <w:kern w:val="0"/>
          <w:sz w:val="20"/>
          <w:szCs w:val="20"/>
          <w:lang w:val="en-GB" w:eastAsia="ja-JP"/>
        </w:rPr>
        <w:t>;</w:t>
      </w:r>
    </w:p>
    <w:p w:rsidR="00217578" w:rsidRPr="00217578" w:rsidRDefault="0021757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themeColor="text1"/>
          <w:kern w:val="0"/>
          <w:sz w:val="20"/>
          <w:szCs w:val="20"/>
          <w:lang w:val="en-GB" w:eastAsia="ja-JP"/>
        </w:rPr>
      </w:pPr>
      <w:r w:rsidRPr="00217578">
        <w:rPr>
          <w:rFonts w:ascii="Times New Roman" w:eastAsia="Times New Roman" w:hAnsi="Times New Roman" w:cs="Times New Roman"/>
          <w:color w:val="000000" w:themeColor="text1"/>
          <w:kern w:val="0"/>
          <w:sz w:val="20"/>
          <w:szCs w:val="20"/>
          <w:lang w:val="en-GB" w:eastAsia="ja-JP"/>
        </w:rPr>
        <w:t>1&gt;</w:t>
      </w:r>
      <w:r w:rsidRPr="00217578">
        <w:rPr>
          <w:rFonts w:ascii="Times New Roman" w:eastAsia="Times New Roman" w:hAnsi="Times New Roman" w:cs="Times New Roman"/>
          <w:color w:val="000000" w:themeColor="text1"/>
          <w:kern w:val="0"/>
          <w:sz w:val="20"/>
          <w:szCs w:val="20"/>
          <w:lang w:val="en-GB" w:eastAsia="ja-JP"/>
        </w:rPr>
        <w:tab/>
        <w:t>inform lower layers when UL synchronisation is obtained.</w:t>
      </w:r>
    </w:p>
    <w:p w:rsidR="00BB39AB" w:rsidRPr="00BB39AB" w:rsidRDefault="00BB39AB" w:rsidP="00BB39AB">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ind w:left="1134" w:hanging="1134"/>
        <w:jc w:val="center"/>
        <w:outlineLvl w:val="2"/>
        <w:rPr>
          <w:rFonts w:ascii="Arial" w:hAnsi="Arial" w:cs="Times New Roman"/>
          <w:b/>
          <w:kern w:val="0"/>
          <w:sz w:val="22"/>
          <w:lang w:val="en-GB"/>
        </w:rPr>
      </w:pPr>
      <w:r w:rsidRPr="005844DC">
        <w:rPr>
          <w:rFonts w:ascii="Arial" w:hAnsi="Arial" w:cs="Times New Roman" w:hint="eastAsia"/>
          <w:b/>
          <w:kern w:val="0"/>
          <w:sz w:val="22"/>
          <w:highlight w:val="yellow"/>
          <w:lang w:val="en-GB"/>
        </w:rPr>
        <w:t>TP for option 2</w:t>
      </w:r>
    </w:p>
    <w:p w:rsidR="00D627B8" w:rsidRPr="00D627B8" w:rsidRDefault="00D627B8" w:rsidP="00D627B8">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lang w:val="en-GB" w:eastAsia="ja-JP"/>
        </w:rPr>
      </w:pPr>
      <w:r w:rsidRPr="00D627B8">
        <w:rPr>
          <w:rFonts w:ascii="Arial" w:eastAsia="Times New Roman" w:hAnsi="Arial" w:cs="Times New Roman"/>
          <w:kern w:val="0"/>
          <w:sz w:val="28"/>
          <w:szCs w:val="20"/>
          <w:lang w:val="en-GB" w:eastAsia="ja-JP"/>
        </w:rPr>
        <w:t>5.7.19</w:t>
      </w:r>
      <w:r w:rsidRPr="00D627B8">
        <w:rPr>
          <w:rFonts w:ascii="Arial" w:eastAsia="Times New Roman" w:hAnsi="Arial" w:cs="Times New Roman"/>
          <w:kern w:val="0"/>
          <w:sz w:val="28"/>
          <w:szCs w:val="20"/>
          <w:lang w:val="en-GB" w:eastAsia="ja-JP"/>
        </w:rPr>
        <w:tab/>
        <w:t>Satellite switch with resynchronization in RRC_CONNECTED</w:t>
      </w:r>
    </w:p>
    <w:p w:rsidR="00D627B8" w:rsidRPr="00D627B8" w:rsidRDefault="00D627B8" w:rsidP="00D627B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627B8">
        <w:rPr>
          <w:rFonts w:ascii="Times New Roman" w:eastAsia="Times New Roman" w:hAnsi="Times New Roman" w:cs="Times New Roman"/>
          <w:kern w:val="0"/>
          <w:sz w:val="20"/>
          <w:szCs w:val="20"/>
          <w:lang w:val="en-GB" w:eastAsia="ja-JP"/>
        </w:rPr>
        <w:t>The UE shall:</w:t>
      </w:r>
    </w:p>
    <w:p w:rsidR="00D627B8" w:rsidRPr="00D627B8" w:rsidRDefault="00D627B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627B8">
        <w:rPr>
          <w:rFonts w:ascii="Times New Roman" w:eastAsia="Times New Roman" w:hAnsi="Times New Roman" w:cs="Times New Roman"/>
          <w:kern w:val="0"/>
          <w:sz w:val="20"/>
          <w:szCs w:val="20"/>
          <w:lang w:val="en-GB" w:eastAsia="ja-JP"/>
        </w:rPr>
        <w:t>1&gt;</w:t>
      </w:r>
      <w:r w:rsidRPr="00D627B8">
        <w:rPr>
          <w:rFonts w:ascii="Times New Roman" w:eastAsia="Times New Roman" w:hAnsi="Times New Roman" w:cs="Times New Roman"/>
          <w:kern w:val="0"/>
          <w:sz w:val="20"/>
          <w:szCs w:val="20"/>
          <w:lang w:val="en-GB" w:eastAsia="ja-JP"/>
        </w:rPr>
        <w:tab/>
        <w:t>stop timer T430 if running;</w:t>
      </w:r>
    </w:p>
    <w:p w:rsidR="00D627B8" w:rsidRPr="00D627B8" w:rsidRDefault="00D627B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627B8">
        <w:rPr>
          <w:rFonts w:ascii="Times New Roman" w:eastAsia="Times New Roman" w:hAnsi="Times New Roman" w:cs="Times New Roman"/>
          <w:kern w:val="0"/>
          <w:sz w:val="20"/>
          <w:szCs w:val="20"/>
          <w:lang w:val="en-GB" w:eastAsia="ja-JP"/>
        </w:rPr>
        <w:t>1&gt;</w:t>
      </w:r>
      <w:r w:rsidRPr="00D627B8">
        <w:rPr>
          <w:rFonts w:ascii="Times New Roman" w:eastAsia="Times New Roman" w:hAnsi="Times New Roman" w:cs="Times New Roman"/>
          <w:kern w:val="0"/>
          <w:sz w:val="20"/>
          <w:szCs w:val="20"/>
          <w:lang w:val="en-GB" w:eastAsia="ja-JP"/>
        </w:rPr>
        <w:tab/>
        <w:t>inform lower layers that UL synchronisation is lost due to satellite switch with resynchronization;</w:t>
      </w:r>
    </w:p>
    <w:p w:rsidR="00D627B8" w:rsidRDefault="00D627B8" w:rsidP="00D627B8">
      <w:pPr>
        <w:widowControl/>
        <w:overflowPunct w:val="0"/>
        <w:autoSpaceDE w:val="0"/>
        <w:autoSpaceDN w:val="0"/>
        <w:adjustRightInd w:val="0"/>
        <w:spacing w:after="180"/>
        <w:ind w:left="568" w:hanging="284"/>
        <w:jc w:val="left"/>
        <w:textAlignment w:val="baseline"/>
        <w:rPr>
          <w:ins w:id="17" w:author="CATT" w:date="2024-04-02T14:21:00Z"/>
          <w:rFonts w:ascii="Times New Roman" w:hAnsi="Times New Roman" w:cs="Times New Roman"/>
          <w:kern w:val="0"/>
          <w:sz w:val="20"/>
          <w:szCs w:val="20"/>
          <w:lang w:val="en-GB"/>
        </w:rPr>
      </w:pPr>
      <w:r w:rsidRPr="00D627B8">
        <w:rPr>
          <w:rFonts w:ascii="Times New Roman" w:eastAsia="Times New Roman" w:hAnsi="Times New Roman" w:cs="Times New Roman"/>
          <w:kern w:val="0"/>
          <w:sz w:val="20"/>
          <w:szCs w:val="20"/>
          <w:lang w:val="en-GB" w:eastAsia="ja-JP"/>
        </w:rPr>
        <w:t>1&gt;</w:t>
      </w:r>
      <w:r w:rsidRPr="00D627B8">
        <w:rPr>
          <w:rFonts w:ascii="Times New Roman" w:eastAsia="Times New Roman" w:hAnsi="Times New Roman" w:cs="Times New Roman"/>
          <w:kern w:val="0"/>
          <w:sz w:val="20"/>
          <w:szCs w:val="20"/>
          <w:lang w:val="en-GB" w:eastAsia="ja-JP"/>
        </w:rPr>
        <w:tab/>
        <w:t xml:space="preserve">start synchronising to the DL of the </w:t>
      </w:r>
      <w:proofErr w:type="spellStart"/>
      <w:r w:rsidRPr="00D627B8">
        <w:rPr>
          <w:rFonts w:ascii="Times New Roman" w:eastAsia="Times New Roman" w:hAnsi="Times New Roman" w:cs="Times New Roman"/>
          <w:kern w:val="0"/>
          <w:sz w:val="20"/>
          <w:szCs w:val="20"/>
          <w:lang w:val="en-GB" w:eastAsia="ja-JP"/>
        </w:rPr>
        <w:t>SpCell</w:t>
      </w:r>
      <w:proofErr w:type="spellEnd"/>
      <w:r w:rsidRPr="00D627B8">
        <w:rPr>
          <w:rFonts w:ascii="Times New Roman" w:eastAsia="Times New Roman" w:hAnsi="Times New Roman" w:cs="Times New Roman"/>
          <w:kern w:val="0"/>
          <w:sz w:val="20"/>
          <w:szCs w:val="20"/>
          <w:lang w:val="en-GB" w:eastAsia="ja-JP"/>
        </w:rPr>
        <w:t xml:space="preserve"> served by the satellite indicated by </w:t>
      </w:r>
      <w:proofErr w:type="spellStart"/>
      <w:r w:rsidRPr="00D627B8">
        <w:rPr>
          <w:rFonts w:ascii="Times New Roman" w:eastAsia="Times New Roman" w:hAnsi="Times New Roman" w:cs="Times New Roman"/>
          <w:i/>
          <w:iCs/>
          <w:kern w:val="0"/>
          <w:sz w:val="20"/>
          <w:szCs w:val="20"/>
          <w:lang w:val="en-GB" w:eastAsia="ja-JP"/>
        </w:rPr>
        <w:t>ntn-Config</w:t>
      </w:r>
      <w:proofErr w:type="spellEnd"/>
      <w:r w:rsidRPr="00D627B8">
        <w:rPr>
          <w:rFonts w:ascii="Times New Roman" w:eastAsia="Times New Roman" w:hAnsi="Times New Roman" w:cs="Times New Roman"/>
          <w:kern w:val="0"/>
          <w:sz w:val="20"/>
          <w:szCs w:val="20"/>
          <w:lang w:val="en-GB" w:eastAsia="ja-JP"/>
        </w:rPr>
        <w:t xml:space="preserve"> in </w:t>
      </w:r>
      <w:proofErr w:type="spellStart"/>
      <w:r w:rsidRPr="00D627B8">
        <w:rPr>
          <w:rFonts w:ascii="Times New Roman" w:eastAsia="Times New Roman" w:hAnsi="Times New Roman" w:cs="Times New Roman"/>
          <w:i/>
          <w:iCs/>
          <w:kern w:val="0"/>
          <w:sz w:val="20"/>
          <w:szCs w:val="20"/>
          <w:lang w:val="en-GB" w:eastAsia="ja-JP"/>
        </w:rPr>
        <w:t>SatSwitchWithReSync</w:t>
      </w:r>
      <w:proofErr w:type="spellEnd"/>
      <w:del w:id="18" w:author="CATT" w:date="2024-04-02T14:21:00Z">
        <w:r w:rsidRPr="00D627B8" w:rsidDel="00D627B8">
          <w:rPr>
            <w:rFonts w:ascii="Times New Roman" w:eastAsia="Times New Roman" w:hAnsi="Times New Roman" w:cs="Times New Roman"/>
            <w:kern w:val="0"/>
            <w:sz w:val="20"/>
            <w:szCs w:val="20"/>
            <w:lang w:val="en-GB" w:eastAsia="ja-JP"/>
          </w:rPr>
          <w:delText>, if the UE has not acquired DL synchronization</w:delText>
        </w:r>
      </w:del>
      <w:r w:rsidRPr="00D627B8">
        <w:rPr>
          <w:rFonts w:ascii="Times New Roman" w:eastAsia="Times New Roman" w:hAnsi="Times New Roman" w:cs="Times New Roman"/>
          <w:kern w:val="0"/>
          <w:sz w:val="20"/>
          <w:szCs w:val="20"/>
          <w:lang w:val="en-GB" w:eastAsia="ja-JP"/>
        </w:rPr>
        <w:t>;</w:t>
      </w:r>
    </w:p>
    <w:p w:rsidR="00D627B8" w:rsidRPr="0096769E" w:rsidRDefault="00D627B8" w:rsidP="00C477A5">
      <w:pPr>
        <w:keepLines/>
        <w:widowControl/>
        <w:overflowPunct w:val="0"/>
        <w:autoSpaceDE w:val="0"/>
        <w:autoSpaceDN w:val="0"/>
        <w:adjustRightInd w:val="0"/>
        <w:spacing w:after="180"/>
        <w:ind w:left="1135" w:hanging="851"/>
        <w:jc w:val="left"/>
        <w:textAlignment w:val="baseline"/>
        <w:rPr>
          <w:ins w:id="19" w:author="CATT" w:date="2024-04-02T14:21:00Z"/>
          <w:rFonts w:ascii="Times New Roman" w:eastAsia="等线" w:hAnsi="Times New Roman" w:cs="Times New Roman"/>
          <w:color w:val="FF0000"/>
          <w:kern w:val="0"/>
          <w:sz w:val="20"/>
          <w:szCs w:val="20"/>
          <w:u w:val="single"/>
          <w:lang w:val="en-GB"/>
        </w:rPr>
      </w:pPr>
      <w:ins w:id="20" w:author="CATT" w:date="2024-04-02T14:21:00Z">
        <w:r w:rsidRPr="0096769E">
          <w:rPr>
            <w:rFonts w:ascii="Times New Roman" w:eastAsia="Malgun Gothic" w:hAnsi="Times New Roman" w:cs="Times New Roman"/>
            <w:color w:val="FF0000"/>
            <w:kern w:val="0"/>
            <w:sz w:val="20"/>
            <w:szCs w:val="20"/>
            <w:u w:val="single"/>
            <w:lang w:val="en-GB" w:eastAsia="en-US"/>
          </w:rPr>
          <w:t>NOTE:</w:t>
        </w:r>
        <w:r w:rsidRPr="0096769E">
          <w:rPr>
            <w:rFonts w:ascii="Times New Roman" w:eastAsia="Malgun Gothic" w:hAnsi="Times New Roman" w:cs="Times New Roman"/>
            <w:color w:val="FF0000"/>
            <w:kern w:val="0"/>
            <w:sz w:val="20"/>
            <w:szCs w:val="20"/>
            <w:u w:val="single"/>
            <w:lang w:val="en-GB" w:eastAsia="en-US"/>
          </w:rPr>
          <w:tab/>
          <w:t xml:space="preserve">The UE may omit </w:t>
        </w:r>
        <w:r w:rsidRPr="00C477A5">
          <w:rPr>
            <w:rFonts w:ascii="Times New Roman" w:eastAsia="宋体" w:hAnsi="Times New Roman" w:cs="Times New Roman"/>
            <w:kern w:val="0"/>
            <w:sz w:val="20"/>
            <w:szCs w:val="20"/>
            <w:lang w:val="en-GB"/>
          </w:rPr>
          <w:t>reading</w:t>
        </w:r>
        <w:r w:rsidRPr="0096769E">
          <w:rPr>
            <w:rFonts w:ascii="Times New Roman" w:eastAsia="Malgun Gothic" w:hAnsi="Times New Roman" w:cs="Times New Roman"/>
            <w:color w:val="FF0000"/>
            <w:kern w:val="0"/>
            <w:sz w:val="20"/>
            <w:szCs w:val="20"/>
            <w:u w:val="single"/>
            <w:lang w:val="en-GB" w:eastAsia="en-US"/>
          </w:rPr>
          <w:t xml:space="preserve"> the </w:t>
        </w:r>
        <w:r w:rsidRPr="0096769E">
          <w:rPr>
            <w:rFonts w:ascii="Times New Roman" w:eastAsia="Malgun Gothic" w:hAnsi="Times New Roman" w:cs="Times New Roman"/>
            <w:i/>
            <w:color w:val="FF0000"/>
            <w:kern w:val="0"/>
            <w:sz w:val="20"/>
            <w:szCs w:val="20"/>
            <w:u w:val="single"/>
            <w:lang w:val="en-GB" w:eastAsia="en-US"/>
          </w:rPr>
          <w:t>MIB</w:t>
        </w:r>
        <w:r w:rsidRPr="0096769E">
          <w:rPr>
            <w:rFonts w:ascii="Times New Roman" w:eastAsia="Malgun Gothic" w:hAnsi="Times New Roman" w:cs="Times New Roman"/>
            <w:color w:val="FF0000"/>
            <w:kern w:val="0"/>
            <w:sz w:val="20"/>
            <w:szCs w:val="20"/>
            <w:u w:val="single"/>
            <w:lang w:val="en-GB" w:eastAsia="en-US"/>
          </w:rPr>
          <w:t xml:space="preserve"> if the UE already has the required timing information</w:t>
        </w:r>
        <w:r w:rsidRPr="0096769E">
          <w:rPr>
            <w:rFonts w:ascii="Times New Roman" w:eastAsia="等线" w:hAnsi="Times New Roman" w:cs="Times New Roman" w:hint="eastAsia"/>
            <w:color w:val="FF0000"/>
            <w:kern w:val="0"/>
            <w:sz w:val="20"/>
            <w:szCs w:val="20"/>
            <w:u w:val="single"/>
            <w:lang w:val="en-GB"/>
          </w:rPr>
          <w:t>.</w:t>
        </w:r>
      </w:ins>
    </w:p>
    <w:p w:rsidR="00D627B8" w:rsidRPr="00D627B8" w:rsidRDefault="00D627B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627B8">
        <w:rPr>
          <w:rFonts w:ascii="Times New Roman" w:eastAsia="Times New Roman" w:hAnsi="Times New Roman" w:cs="Times New Roman"/>
          <w:kern w:val="0"/>
          <w:sz w:val="20"/>
          <w:szCs w:val="20"/>
          <w:lang w:val="en-GB" w:eastAsia="ja-JP"/>
        </w:rPr>
        <w:t>1&gt;</w:t>
      </w:r>
      <w:r w:rsidRPr="00D627B8">
        <w:rPr>
          <w:rFonts w:ascii="Times New Roman" w:eastAsia="Times New Roman" w:hAnsi="Times New Roman" w:cs="Times New Roman"/>
          <w:kern w:val="0"/>
          <w:sz w:val="20"/>
          <w:szCs w:val="20"/>
          <w:lang w:val="en-GB" w:eastAsia="ja-JP"/>
        </w:rPr>
        <w:tab/>
        <w:t xml:space="preserve">start timer T430 with the timer value set to </w:t>
      </w:r>
      <w:proofErr w:type="spellStart"/>
      <w:r w:rsidRPr="00D627B8">
        <w:rPr>
          <w:rFonts w:ascii="Times New Roman" w:eastAsia="Times New Roman" w:hAnsi="Times New Roman" w:cs="Times New Roman"/>
          <w:i/>
          <w:iCs/>
          <w:kern w:val="0"/>
          <w:sz w:val="20"/>
          <w:szCs w:val="20"/>
          <w:lang w:val="en-GB" w:eastAsia="ja-JP"/>
        </w:rPr>
        <w:t>ntn-UlSyncValidityDuration</w:t>
      </w:r>
      <w:proofErr w:type="spellEnd"/>
      <w:r w:rsidRPr="00D627B8">
        <w:rPr>
          <w:rFonts w:ascii="Times New Roman" w:eastAsia="Times New Roman" w:hAnsi="Times New Roman" w:cs="Times New Roman"/>
          <w:kern w:val="0"/>
          <w:sz w:val="20"/>
          <w:szCs w:val="20"/>
          <w:lang w:val="en-GB" w:eastAsia="ja-JP"/>
        </w:rPr>
        <w:t xml:space="preserve"> from the </w:t>
      </w:r>
      <w:proofErr w:type="spellStart"/>
      <w:r w:rsidRPr="00D627B8">
        <w:rPr>
          <w:rFonts w:ascii="Times New Roman" w:eastAsia="Times New Roman" w:hAnsi="Times New Roman" w:cs="Times New Roman"/>
          <w:kern w:val="0"/>
          <w:sz w:val="20"/>
          <w:szCs w:val="20"/>
          <w:lang w:val="en-GB" w:eastAsia="ja-JP"/>
        </w:rPr>
        <w:t>subframe</w:t>
      </w:r>
      <w:proofErr w:type="spellEnd"/>
      <w:r w:rsidRPr="00D627B8">
        <w:rPr>
          <w:rFonts w:ascii="Times New Roman" w:eastAsia="Times New Roman" w:hAnsi="Times New Roman" w:cs="Times New Roman"/>
          <w:kern w:val="0"/>
          <w:sz w:val="20"/>
          <w:szCs w:val="20"/>
          <w:lang w:val="en-GB" w:eastAsia="ja-JP"/>
        </w:rPr>
        <w:t xml:space="preserve"> indicated by </w:t>
      </w:r>
      <w:proofErr w:type="spellStart"/>
      <w:r w:rsidRPr="00D627B8">
        <w:rPr>
          <w:rFonts w:ascii="Times New Roman" w:eastAsia="Times New Roman" w:hAnsi="Times New Roman" w:cs="Times New Roman"/>
          <w:i/>
          <w:iCs/>
          <w:kern w:val="0"/>
          <w:sz w:val="20"/>
          <w:szCs w:val="20"/>
          <w:lang w:val="en-GB" w:eastAsia="ja-JP"/>
        </w:rPr>
        <w:t>epochTime</w:t>
      </w:r>
      <w:proofErr w:type="spellEnd"/>
      <w:r w:rsidRPr="00D627B8">
        <w:rPr>
          <w:rFonts w:ascii="Times New Roman" w:eastAsia="Times New Roman" w:hAnsi="Times New Roman" w:cs="Times New Roman"/>
          <w:kern w:val="0"/>
          <w:sz w:val="20"/>
          <w:szCs w:val="20"/>
          <w:lang w:val="en-GB" w:eastAsia="ja-JP"/>
        </w:rPr>
        <w:t xml:space="preserve"> in </w:t>
      </w:r>
      <w:proofErr w:type="spellStart"/>
      <w:r w:rsidRPr="00D627B8">
        <w:rPr>
          <w:rFonts w:ascii="Times New Roman" w:eastAsia="Times New Roman" w:hAnsi="Times New Roman" w:cs="Times New Roman"/>
          <w:i/>
          <w:iCs/>
          <w:kern w:val="0"/>
          <w:sz w:val="20"/>
          <w:szCs w:val="20"/>
          <w:lang w:val="en-GB" w:eastAsia="ja-JP"/>
        </w:rPr>
        <w:t>ntn-Config</w:t>
      </w:r>
      <w:proofErr w:type="spellEnd"/>
      <w:r w:rsidRPr="00D627B8">
        <w:rPr>
          <w:rFonts w:ascii="Times New Roman" w:eastAsia="Times New Roman" w:hAnsi="Times New Roman" w:cs="Times New Roman"/>
          <w:kern w:val="0"/>
          <w:sz w:val="20"/>
          <w:szCs w:val="20"/>
          <w:lang w:val="en-GB" w:eastAsia="ja-JP"/>
        </w:rPr>
        <w:t xml:space="preserve"> in </w:t>
      </w:r>
      <w:proofErr w:type="spellStart"/>
      <w:r w:rsidRPr="00D627B8">
        <w:rPr>
          <w:rFonts w:ascii="Times New Roman" w:eastAsia="Times New Roman" w:hAnsi="Times New Roman" w:cs="Times New Roman"/>
          <w:i/>
          <w:iCs/>
          <w:kern w:val="0"/>
          <w:sz w:val="20"/>
          <w:szCs w:val="20"/>
          <w:lang w:val="en-GB" w:eastAsia="ja-JP"/>
        </w:rPr>
        <w:t>SatSwitchWithReSync</w:t>
      </w:r>
      <w:proofErr w:type="spellEnd"/>
      <w:r w:rsidRPr="00D627B8">
        <w:rPr>
          <w:rFonts w:ascii="Times New Roman" w:eastAsia="Times New Roman" w:hAnsi="Times New Roman" w:cs="Times New Roman"/>
          <w:kern w:val="0"/>
          <w:sz w:val="20"/>
          <w:szCs w:val="20"/>
          <w:lang w:val="en-GB" w:eastAsia="ja-JP"/>
        </w:rPr>
        <w:t>;</w:t>
      </w:r>
    </w:p>
    <w:p w:rsidR="00D627B8" w:rsidRPr="00D627B8" w:rsidRDefault="00D627B8" w:rsidP="00D627B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627B8">
        <w:rPr>
          <w:rFonts w:ascii="Times New Roman" w:eastAsia="Times New Roman" w:hAnsi="Times New Roman" w:cs="Times New Roman"/>
          <w:kern w:val="0"/>
          <w:sz w:val="20"/>
          <w:szCs w:val="20"/>
          <w:lang w:val="en-GB" w:eastAsia="ja-JP"/>
        </w:rPr>
        <w:t>1&gt;</w:t>
      </w:r>
      <w:r w:rsidRPr="00D627B8">
        <w:rPr>
          <w:rFonts w:ascii="Times New Roman" w:eastAsia="Times New Roman" w:hAnsi="Times New Roman" w:cs="Times New Roman"/>
          <w:kern w:val="0"/>
          <w:sz w:val="20"/>
          <w:szCs w:val="20"/>
          <w:lang w:val="en-GB" w:eastAsia="ja-JP"/>
        </w:rPr>
        <w:tab/>
        <w:t>inform lower layers when UL synchronisation is obtained.</w:t>
      </w:r>
    </w:p>
    <w:p w:rsidR="00013CA7" w:rsidRPr="00C477A5" w:rsidRDefault="00013CA7" w:rsidP="00870030">
      <w:pPr>
        <w:keepNext/>
        <w:keepLines/>
        <w:pBdr>
          <w:top w:val="single" w:sz="12" w:space="3" w:color="auto"/>
        </w:pBdr>
        <w:spacing w:before="240" w:after="180"/>
        <w:outlineLvl w:val="0"/>
        <w:rPr>
          <w:rFonts w:ascii="Arial" w:eastAsia="等线" w:hAnsi="Arial" w:cs="Times New Roman"/>
          <w:kern w:val="0"/>
          <w:sz w:val="36"/>
          <w:szCs w:val="20"/>
          <w:lang w:val="en-GB"/>
        </w:rPr>
        <w:sectPr w:rsidR="00013CA7" w:rsidRPr="00C477A5"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pPr>
      <w:bookmarkStart w:id="21" w:name="_Toc156130282"/>
    </w:p>
    <w:p w:rsidR="00870030" w:rsidRPr="00870030" w:rsidRDefault="00870030" w:rsidP="00870030">
      <w:pPr>
        <w:keepNext/>
        <w:keepLines/>
        <w:pBdr>
          <w:top w:val="single" w:sz="12" w:space="3" w:color="auto"/>
        </w:pBdr>
        <w:spacing w:before="240" w:after="180"/>
        <w:outlineLvl w:val="0"/>
        <w:rPr>
          <w:rFonts w:ascii="Arial" w:eastAsia="等线" w:hAnsi="Arial" w:cs="Times New Roman"/>
          <w:kern w:val="0"/>
          <w:sz w:val="36"/>
          <w:szCs w:val="20"/>
          <w:lang w:val="en-GB"/>
        </w:rPr>
      </w:pPr>
      <w:r w:rsidRPr="00870030">
        <w:rPr>
          <w:rFonts w:ascii="Arial" w:eastAsia="等线" w:hAnsi="Arial" w:cs="Times New Roman" w:hint="eastAsia"/>
          <w:kern w:val="0"/>
          <w:sz w:val="36"/>
          <w:szCs w:val="20"/>
          <w:lang w:val="en-GB"/>
        </w:rPr>
        <w:lastRenderedPageBreak/>
        <w:t xml:space="preserve">Annex </w:t>
      </w:r>
      <w:r w:rsidR="00C477A5">
        <w:rPr>
          <w:rFonts w:ascii="Arial" w:eastAsia="等线" w:hAnsi="Arial" w:cs="Times New Roman" w:hint="eastAsia"/>
          <w:kern w:val="0"/>
          <w:sz w:val="36"/>
          <w:szCs w:val="20"/>
          <w:lang w:val="en-GB"/>
        </w:rPr>
        <w:t>B</w:t>
      </w:r>
      <w:r w:rsidRPr="00870030">
        <w:rPr>
          <w:rFonts w:ascii="Arial" w:eastAsia="等线" w:hAnsi="Arial" w:cs="Times New Roman" w:hint="eastAsia"/>
          <w:kern w:val="0"/>
          <w:sz w:val="36"/>
          <w:szCs w:val="20"/>
          <w:lang w:val="en-GB"/>
        </w:rPr>
        <w:t>: TP</w:t>
      </w:r>
      <w:r w:rsidR="00A729EA">
        <w:rPr>
          <w:rFonts w:ascii="Arial" w:eastAsia="等线" w:hAnsi="Arial" w:cs="Times New Roman" w:hint="eastAsia"/>
          <w:kern w:val="0"/>
          <w:sz w:val="36"/>
          <w:szCs w:val="20"/>
          <w:lang w:val="en-GB"/>
        </w:rPr>
        <w:t xml:space="preserve"> to TS 38.331</w:t>
      </w:r>
      <w:r w:rsidRPr="00870030">
        <w:rPr>
          <w:rFonts w:ascii="Arial" w:eastAsia="等线" w:hAnsi="Arial" w:cs="Times New Roman" w:hint="eastAsia"/>
          <w:kern w:val="0"/>
          <w:sz w:val="36"/>
          <w:szCs w:val="20"/>
          <w:lang w:val="en-GB"/>
        </w:rPr>
        <w:t xml:space="preserve"> for proposal </w:t>
      </w:r>
      <w:r w:rsidR="00A503DE">
        <w:rPr>
          <w:rFonts w:ascii="Arial" w:eastAsia="等线" w:hAnsi="Arial" w:cs="Times New Roman" w:hint="eastAsia"/>
          <w:kern w:val="0"/>
          <w:sz w:val="36"/>
          <w:szCs w:val="20"/>
          <w:lang w:val="en-GB"/>
        </w:rPr>
        <w:t>2/</w:t>
      </w:r>
      <w:r w:rsidRPr="00870030">
        <w:rPr>
          <w:rFonts w:ascii="Arial" w:eastAsia="等线" w:hAnsi="Arial" w:cs="Times New Roman" w:hint="eastAsia"/>
          <w:kern w:val="0"/>
          <w:sz w:val="36"/>
          <w:szCs w:val="20"/>
          <w:lang w:val="en-GB"/>
        </w:rPr>
        <w:t>3</w:t>
      </w:r>
    </w:p>
    <w:p w:rsidR="004E18D2" w:rsidRPr="00FF4867" w:rsidRDefault="004E18D2" w:rsidP="004E18D2">
      <w:pPr>
        <w:pStyle w:val="41"/>
        <w:numPr>
          <w:ilvl w:val="0"/>
          <w:numId w:val="0"/>
        </w:numPr>
        <w:ind w:left="864" w:hanging="864"/>
        <w:rPr>
          <w:i/>
          <w:iCs/>
        </w:rPr>
      </w:pPr>
      <w:bookmarkStart w:id="22" w:name="_Toc162894673"/>
      <w:bookmarkEnd w:id="21"/>
      <w:r w:rsidRPr="00FF4867">
        <w:rPr>
          <w:i/>
          <w:iCs/>
        </w:rPr>
        <w:t>–</w:t>
      </w:r>
      <w:r w:rsidRPr="00FF4867">
        <w:rPr>
          <w:i/>
          <w:iCs/>
        </w:rPr>
        <w:tab/>
        <w:t>SIB19</w:t>
      </w:r>
      <w:bookmarkEnd w:id="22"/>
    </w:p>
    <w:p w:rsidR="004E18D2" w:rsidRPr="004E18D2" w:rsidRDefault="004E18D2" w:rsidP="004E18D2">
      <w:pPr>
        <w:rPr>
          <w:rFonts w:ascii="Times New Roman" w:hAnsi="Times New Roman" w:cs="Times New Roman"/>
        </w:rPr>
      </w:pPr>
      <w:r w:rsidRPr="004E18D2">
        <w:rPr>
          <w:rFonts w:ascii="Times New Roman" w:hAnsi="Times New Roman" w:cs="Times New Roman"/>
          <w:i/>
          <w:iCs/>
        </w:rPr>
        <w:t>SIB19</w:t>
      </w:r>
      <w:r w:rsidRPr="004E18D2">
        <w:rPr>
          <w:rFonts w:ascii="Times New Roman" w:hAnsi="Times New Roman" w:cs="Times New Roman"/>
        </w:rPr>
        <w:t xml:space="preserve"> contains satellite assistance information for NTN access.</w:t>
      </w:r>
    </w:p>
    <w:p w:rsidR="004E18D2" w:rsidRPr="00FF4867" w:rsidRDefault="004E18D2" w:rsidP="004E18D2">
      <w:pPr>
        <w:keepNext/>
        <w:keepLines/>
        <w:spacing w:before="60"/>
        <w:jc w:val="center"/>
        <w:rPr>
          <w:rFonts w:ascii="Arial" w:hAnsi="Arial"/>
          <w:b/>
        </w:rPr>
      </w:pPr>
      <w:r w:rsidRPr="00FF4867">
        <w:rPr>
          <w:rFonts w:ascii="Arial" w:hAnsi="Arial"/>
          <w:b/>
          <w:bCs/>
          <w:i/>
          <w:iCs/>
        </w:rPr>
        <w:t xml:space="preserve">SIB19 </w:t>
      </w:r>
      <w:r w:rsidRPr="00FF4867">
        <w:rPr>
          <w:rFonts w:ascii="Arial" w:hAnsi="Arial"/>
          <w:b/>
          <w:bCs/>
          <w:iCs/>
        </w:rPr>
        <w:t>information element</w:t>
      </w:r>
    </w:p>
    <w:p w:rsidR="004E18D2" w:rsidRPr="00FF4867" w:rsidRDefault="004E18D2" w:rsidP="004E18D2">
      <w:pPr>
        <w:pStyle w:val="PL"/>
        <w:rPr>
          <w:color w:val="808080"/>
        </w:rPr>
      </w:pPr>
      <w:r w:rsidRPr="00FF4867">
        <w:rPr>
          <w:color w:val="808080"/>
        </w:rPr>
        <w:t>-- ASN1START</w:t>
      </w:r>
    </w:p>
    <w:p w:rsidR="004E18D2" w:rsidRPr="00FF4867" w:rsidRDefault="004E18D2" w:rsidP="004E18D2">
      <w:pPr>
        <w:pStyle w:val="PL"/>
        <w:rPr>
          <w:color w:val="808080"/>
        </w:rPr>
      </w:pPr>
      <w:r w:rsidRPr="00FF4867">
        <w:rPr>
          <w:color w:val="808080"/>
        </w:rPr>
        <w:t>-- TAG-SIB19-START</w:t>
      </w:r>
    </w:p>
    <w:p w:rsidR="004E18D2" w:rsidRPr="00FF4867" w:rsidRDefault="004E18D2" w:rsidP="004E18D2">
      <w:pPr>
        <w:pStyle w:val="PL"/>
      </w:pPr>
    </w:p>
    <w:p w:rsidR="004E18D2" w:rsidRPr="00FF4867" w:rsidRDefault="004E18D2" w:rsidP="004E18D2">
      <w:pPr>
        <w:pStyle w:val="PL"/>
      </w:pPr>
      <w:r w:rsidRPr="00FF4867">
        <w:t xml:space="preserve">SIB19-r17 ::= </w:t>
      </w:r>
      <w:r w:rsidRPr="00FF4867">
        <w:rPr>
          <w:color w:val="993366"/>
        </w:rPr>
        <w:t>SEQUENCE</w:t>
      </w:r>
      <w:r w:rsidRPr="00FF4867">
        <w:t xml:space="preserve"> {</w:t>
      </w:r>
    </w:p>
    <w:p w:rsidR="004E18D2" w:rsidRPr="00FF4867" w:rsidRDefault="004E18D2" w:rsidP="004E18D2">
      <w:pPr>
        <w:pStyle w:val="PL"/>
        <w:rPr>
          <w:color w:val="808080"/>
        </w:rPr>
      </w:pPr>
      <w:r w:rsidRPr="00FF4867">
        <w:t xml:space="preserve">    </w:t>
      </w:r>
      <w:bookmarkStart w:id="23" w:name="OLE_LINK144"/>
      <w:bookmarkStart w:id="24" w:name="OLE_LINK143"/>
      <w:bookmarkStart w:id="25" w:name="OLE_LINK145"/>
      <w:r w:rsidRPr="00FF4867">
        <w:t>ntn-Config</w:t>
      </w:r>
      <w:bookmarkEnd w:id="23"/>
      <w:bookmarkEnd w:id="24"/>
      <w:bookmarkEnd w:id="25"/>
      <w:r w:rsidRPr="00FF4867">
        <w:t xml:space="preserve">-r17                           NTN-Config-r17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t-Service-r17                            </w:t>
      </w:r>
      <w:r w:rsidRPr="00FF4867">
        <w:rPr>
          <w:color w:val="993366"/>
        </w:rPr>
        <w:t>INTEGER</w:t>
      </w:r>
      <w:r w:rsidRPr="00FF4867">
        <w:t xml:space="preserve"> (0..549755813887)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referenceLocation-r17                    </w:t>
      </w:r>
      <w:bookmarkStart w:id="26" w:name="_Hlk94000021"/>
      <w:r w:rsidRPr="00FF4867">
        <w:t xml:space="preserve">ReferenceLocation-r17                           </w:t>
      </w:r>
      <w:bookmarkEnd w:id="26"/>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distanceThresh-r17                       </w:t>
      </w:r>
      <w:r w:rsidRPr="00FF4867">
        <w:rPr>
          <w:color w:val="993366"/>
        </w:rPr>
        <w:t>INTEGER</w:t>
      </w:r>
      <w:r w:rsidRPr="00FF4867">
        <w:t xml:space="preserve">(0..65525)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ntn-NeighCellConfigList-r17              NTN-NeighCellConfigList-r17                     </w:t>
      </w:r>
      <w:r w:rsidRPr="00FF4867">
        <w:rPr>
          <w:color w:val="993366"/>
        </w:rPr>
        <w:t>OPTIONAL</w:t>
      </w:r>
      <w:r w:rsidRPr="00FF4867">
        <w:t xml:space="preserve">,       </w:t>
      </w:r>
      <w:r w:rsidRPr="00FF4867">
        <w:rPr>
          <w:color w:val="808080"/>
        </w:rPr>
        <w:t>-- Need R</w:t>
      </w:r>
    </w:p>
    <w:p w:rsidR="004E18D2" w:rsidRPr="00FF4867" w:rsidRDefault="004E18D2" w:rsidP="004E18D2">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rsidR="004E18D2" w:rsidRPr="00FF4867" w:rsidRDefault="004E18D2" w:rsidP="004E18D2">
      <w:pPr>
        <w:pStyle w:val="PL"/>
      </w:pPr>
      <w:r w:rsidRPr="00FF4867">
        <w:t xml:space="preserve">    ...,</w:t>
      </w:r>
    </w:p>
    <w:p w:rsidR="004E18D2" w:rsidRPr="00FF4867" w:rsidRDefault="004E18D2" w:rsidP="004E18D2">
      <w:pPr>
        <w:pStyle w:val="PL"/>
      </w:pPr>
      <w:r w:rsidRPr="00FF4867">
        <w:t xml:space="preserve">    [[</w:t>
      </w:r>
    </w:p>
    <w:p w:rsidR="004E18D2" w:rsidRPr="00FF4867" w:rsidRDefault="004E18D2" w:rsidP="004E18D2">
      <w:pPr>
        <w:pStyle w:val="PL"/>
        <w:rPr>
          <w:color w:val="808080"/>
        </w:rPr>
      </w:pPr>
      <w:r w:rsidRPr="00FF4867">
        <w:t xml:space="preserve">    ntn-NeighCellConfigListExt-v1720         NTN-NeighCellConfigList-r17                     </w:t>
      </w:r>
      <w:r w:rsidRPr="00FF4867">
        <w:rPr>
          <w:color w:val="993366"/>
        </w:rPr>
        <w:t>OPTIONAL</w:t>
      </w:r>
      <w:r w:rsidRPr="00FF4867">
        <w:t xml:space="preserve">        </w:t>
      </w:r>
      <w:r w:rsidRPr="00FF4867">
        <w:rPr>
          <w:color w:val="808080"/>
        </w:rPr>
        <w:t>-- Need R</w:t>
      </w:r>
    </w:p>
    <w:p w:rsidR="004E18D2" w:rsidRPr="00FF4867" w:rsidRDefault="004E18D2" w:rsidP="004E18D2">
      <w:pPr>
        <w:pStyle w:val="PL"/>
      </w:pPr>
      <w:r w:rsidRPr="00FF4867">
        <w:t xml:space="preserve">    ]],</w:t>
      </w:r>
    </w:p>
    <w:p w:rsidR="004E18D2" w:rsidRPr="00FF4867" w:rsidRDefault="004E18D2" w:rsidP="004E18D2">
      <w:pPr>
        <w:pStyle w:val="PL"/>
      </w:pPr>
      <w:r w:rsidRPr="00FF4867">
        <w:t xml:space="preserve">    [[</w:t>
      </w:r>
    </w:p>
    <w:p w:rsidR="004E18D2" w:rsidRPr="00FF4867" w:rsidRDefault="004E18D2" w:rsidP="004E18D2">
      <w:pPr>
        <w:pStyle w:val="PL"/>
        <w:rPr>
          <w:color w:val="808080"/>
        </w:rPr>
      </w:pPr>
      <w:r w:rsidRPr="00FF4867">
        <w:t xml:space="preserve">    movingReferenceLocation-r18              ReferenceLocation-r17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ntnCovEnh-r18                            NTN-CovEnh-r18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satSwitchWithReSync-r18                  SatSwitchWithReSync-r18                         </w:t>
      </w:r>
      <w:r w:rsidRPr="00FF4867">
        <w:rPr>
          <w:color w:val="993366"/>
        </w:rPr>
        <w:t>OPTIONAL</w:t>
      </w:r>
      <w:r w:rsidRPr="00FF4867">
        <w:t xml:space="preserve">        </w:t>
      </w:r>
      <w:r w:rsidRPr="00FF4867">
        <w:rPr>
          <w:color w:val="808080"/>
        </w:rPr>
        <w:t>-- Need R</w:t>
      </w:r>
    </w:p>
    <w:p w:rsidR="004E18D2" w:rsidRPr="00FF4867" w:rsidRDefault="004E18D2" w:rsidP="004E18D2">
      <w:pPr>
        <w:pStyle w:val="PL"/>
      </w:pPr>
      <w:r w:rsidRPr="00FF4867">
        <w:t xml:space="preserve">    ]]</w:t>
      </w:r>
    </w:p>
    <w:p w:rsidR="004E18D2" w:rsidRPr="00FF4867" w:rsidRDefault="004E18D2" w:rsidP="004E18D2">
      <w:pPr>
        <w:pStyle w:val="PL"/>
      </w:pPr>
    </w:p>
    <w:p w:rsidR="004E18D2" w:rsidRPr="00FF4867" w:rsidRDefault="004E18D2" w:rsidP="004E18D2">
      <w:pPr>
        <w:pStyle w:val="PL"/>
      </w:pPr>
      <w:r w:rsidRPr="00FF4867">
        <w:t>}</w:t>
      </w:r>
    </w:p>
    <w:p w:rsidR="004E18D2" w:rsidRPr="00FF4867" w:rsidRDefault="004E18D2" w:rsidP="004E18D2">
      <w:pPr>
        <w:pStyle w:val="PL"/>
      </w:pPr>
    </w:p>
    <w:p w:rsidR="004E18D2" w:rsidRPr="00FF4867" w:rsidRDefault="004E18D2" w:rsidP="004E18D2">
      <w:pPr>
        <w:pStyle w:val="PL"/>
      </w:pPr>
      <w:r w:rsidRPr="00FF4867">
        <w:t xml:space="preserve">NTN-NeighCellConfigList-r17 ::=          </w:t>
      </w:r>
      <w:r w:rsidRPr="00FF4867">
        <w:rPr>
          <w:color w:val="993366"/>
        </w:rPr>
        <w:t>SEQUENCE</w:t>
      </w:r>
      <w:r w:rsidRPr="00FF4867">
        <w:t xml:space="preserve"> (</w:t>
      </w:r>
      <w:r w:rsidRPr="00FF4867">
        <w:rPr>
          <w:color w:val="993366"/>
        </w:rPr>
        <w:t>SIZE</w:t>
      </w:r>
      <w:r w:rsidRPr="00FF4867">
        <w:t xml:space="preserve">(1..maxCellNTN-r17)) </w:t>
      </w:r>
      <w:r w:rsidRPr="00FF4867">
        <w:rPr>
          <w:color w:val="993366"/>
        </w:rPr>
        <w:t xml:space="preserve"> OF</w:t>
      </w:r>
      <w:r w:rsidRPr="00FF4867">
        <w:t xml:space="preserve"> NTN-NeighCellConfig-r17</w:t>
      </w:r>
    </w:p>
    <w:p w:rsidR="004E18D2" w:rsidRPr="00FF4867" w:rsidRDefault="004E18D2" w:rsidP="004E18D2">
      <w:pPr>
        <w:pStyle w:val="PL"/>
      </w:pPr>
    </w:p>
    <w:p w:rsidR="004E18D2" w:rsidRPr="00FF4867" w:rsidRDefault="004E18D2" w:rsidP="004E18D2">
      <w:pPr>
        <w:pStyle w:val="PL"/>
      </w:pPr>
      <w:r w:rsidRPr="00FF4867">
        <w:t xml:space="preserve">NTN-NeighCellConfig-r17 ::=              </w:t>
      </w:r>
      <w:r w:rsidRPr="00FF4867">
        <w:rPr>
          <w:color w:val="993366"/>
        </w:rPr>
        <w:t>SEQUENCE</w:t>
      </w:r>
      <w:r w:rsidRPr="00FF4867">
        <w:t xml:space="preserve"> {</w:t>
      </w:r>
    </w:p>
    <w:p w:rsidR="004E18D2" w:rsidRPr="00FF4867" w:rsidRDefault="004E18D2" w:rsidP="004E18D2">
      <w:pPr>
        <w:pStyle w:val="PL"/>
        <w:rPr>
          <w:color w:val="808080"/>
        </w:rPr>
      </w:pPr>
      <w:r w:rsidRPr="00FF4867">
        <w:t xml:space="preserve">    ntn-Config-r17                           NTN-Config-r17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carrierFreq-r17                          ARFCN-ValueNR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physCellId-r17                           PhysCellId                                      </w:t>
      </w:r>
      <w:r w:rsidRPr="00FF4867">
        <w:rPr>
          <w:color w:val="993366"/>
        </w:rPr>
        <w:t>OPTIONAL</w:t>
      </w:r>
      <w:r w:rsidRPr="00FF4867">
        <w:t xml:space="preserve">        </w:t>
      </w:r>
      <w:r w:rsidRPr="00FF4867">
        <w:rPr>
          <w:color w:val="808080"/>
        </w:rPr>
        <w:t>-- Need R</w:t>
      </w:r>
    </w:p>
    <w:p w:rsidR="004E18D2" w:rsidRPr="00FF4867" w:rsidRDefault="004E18D2" w:rsidP="004E18D2">
      <w:pPr>
        <w:pStyle w:val="PL"/>
      </w:pPr>
      <w:r w:rsidRPr="00FF4867">
        <w:t>}</w:t>
      </w:r>
    </w:p>
    <w:p w:rsidR="004E18D2" w:rsidRPr="00FF4867" w:rsidRDefault="004E18D2" w:rsidP="004E18D2">
      <w:pPr>
        <w:pStyle w:val="PL"/>
      </w:pPr>
    </w:p>
    <w:p w:rsidR="004E18D2" w:rsidRPr="00FF4867" w:rsidRDefault="004E18D2" w:rsidP="004E18D2">
      <w:pPr>
        <w:pStyle w:val="PL"/>
      </w:pPr>
      <w:r w:rsidRPr="00FF4867">
        <w:t xml:space="preserve">NTN-CovEnh-r18 ::=                       </w:t>
      </w:r>
      <w:r w:rsidRPr="00FF4867">
        <w:rPr>
          <w:color w:val="993366"/>
        </w:rPr>
        <w:t>SEQUENCE</w:t>
      </w:r>
      <w:r w:rsidRPr="00FF4867">
        <w:t xml:space="preserve"> {</w:t>
      </w:r>
    </w:p>
    <w:p w:rsidR="004E18D2" w:rsidRPr="00FF4867" w:rsidRDefault="004E18D2" w:rsidP="004E18D2">
      <w:pPr>
        <w:pStyle w:val="PL"/>
        <w:rPr>
          <w:color w:val="808080"/>
        </w:rPr>
      </w:pPr>
      <w:r w:rsidRPr="00FF4867">
        <w:t xml:space="preserve">    rsrp-ThresholdMsg4-r18                   RSRP-Range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t xml:space="preserve">    numberOfMsg4-RepetitionsList-r18         </w:t>
      </w:r>
      <w:r w:rsidRPr="00FF4867">
        <w:rPr>
          <w:color w:val="993366"/>
        </w:rPr>
        <w:t>SEQUENCE</w:t>
      </w:r>
      <w:r w:rsidRPr="00FF4867">
        <w:t xml:space="preserve"> (</w:t>
      </w:r>
      <w:r w:rsidRPr="00FF4867">
        <w:rPr>
          <w:color w:val="993366"/>
        </w:rPr>
        <w:t>SIZE</w:t>
      </w:r>
      <w:r w:rsidRPr="00FF4867">
        <w:t>(1..4))</w:t>
      </w:r>
      <w:r w:rsidRPr="00FF4867">
        <w:rPr>
          <w:color w:val="993366"/>
        </w:rPr>
        <w:t xml:space="preserve"> OF</w:t>
      </w:r>
      <w:r w:rsidRPr="00FF4867">
        <w:t xml:space="preserve"> NumberOfMsg4-Repetitions-r18  </w:t>
      </w:r>
      <w:r w:rsidRPr="00FF4867">
        <w:rPr>
          <w:color w:val="993366"/>
        </w:rPr>
        <w:t>OPTIONAL</w:t>
      </w:r>
      <w:r w:rsidRPr="00FF4867">
        <w:t xml:space="preserve">,       </w:t>
      </w:r>
      <w:r w:rsidRPr="00FF4867">
        <w:rPr>
          <w:color w:val="808080"/>
        </w:rPr>
        <w:t>-- Need R</w:t>
      </w:r>
    </w:p>
    <w:p w:rsidR="004E18D2" w:rsidRPr="00FF4867" w:rsidRDefault="004E18D2" w:rsidP="004E18D2">
      <w:pPr>
        <w:pStyle w:val="PL"/>
      </w:pPr>
      <w:r w:rsidRPr="00FF4867">
        <w:t xml:space="preserve">    ...</w:t>
      </w:r>
    </w:p>
    <w:p w:rsidR="004E18D2" w:rsidRPr="00FF4867" w:rsidRDefault="004E18D2" w:rsidP="004E18D2">
      <w:pPr>
        <w:pStyle w:val="PL"/>
      </w:pPr>
      <w:r w:rsidRPr="00FF4867">
        <w:t>}</w:t>
      </w:r>
    </w:p>
    <w:p w:rsidR="004E18D2" w:rsidRPr="00FF4867" w:rsidRDefault="004E18D2" w:rsidP="004E18D2">
      <w:pPr>
        <w:pStyle w:val="PL"/>
      </w:pPr>
    </w:p>
    <w:p w:rsidR="004E18D2" w:rsidRPr="00FF4867" w:rsidRDefault="004E18D2" w:rsidP="004E18D2">
      <w:pPr>
        <w:pStyle w:val="PL"/>
      </w:pPr>
      <w:r w:rsidRPr="00FF4867">
        <w:t xml:space="preserve">NumberOfMsg4-Repetitions-r18 ::=         </w:t>
      </w:r>
      <w:r w:rsidRPr="00FF4867">
        <w:rPr>
          <w:color w:val="993366"/>
        </w:rPr>
        <w:t>ENUMERATED</w:t>
      </w:r>
      <w:r w:rsidRPr="00FF4867">
        <w:t xml:space="preserve"> {n1, n2, n4, n8}</w:t>
      </w:r>
    </w:p>
    <w:p w:rsidR="004E18D2" w:rsidRPr="00FF4867" w:rsidRDefault="004E18D2" w:rsidP="004E18D2">
      <w:pPr>
        <w:pStyle w:val="PL"/>
      </w:pPr>
    </w:p>
    <w:p w:rsidR="004E18D2" w:rsidRPr="00FF4867" w:rsidRDefault="004E18D2" w:rsidP="004E18D2">
      <w:pPr>
        <w:pStyle w:val="PL"/>
      </w:pPr>
      <w:r w:rsidRPr="00FF4867">
        <w:t xml:space="preserve">SatSwitchWithReSync-r18 ::=              </w:t>
      </w:r>
      <w:r w:rsidRPr="00FF4867">
        <w:rPr>
          <w:color w:val="993366"/>
        </w:rPr>
        <w:t>SEQUENCE</w:t>
      </w:r>
      <w:r w:rsidRPr="00FF4867">
        <w:t xml:space="preserve"> {</w:t>
      </w:r>
    </w:p>
    <w:p w:rsidR="004E18D2" w:rsidRPr="00FF4867" w:rsidRDefault="004E18D2" w:rsidP="004E18D2">
      <w:pPr>
        <w:pStyle w:val="PL"/>
      </w:pPr>
      <w:r w:rsidRPr="00FF4867">
        <w:t xml:space="preserve">    ntn-Config-r18                           NTN-Config-r17,</w:t>
      </w:r>
    </w:p>
    <w:p w:rsidR="004E18D2" w:rsidRPr="00FF4867" w:rsidRDefault="004E18D2" w:rsidP="004E18D2">
      <w:pPr>
        <w:pStyle w:val="PL"/>
        <w:rPr>
          <w:color w:val="808080"/>
        </w:rPr>
      </w:pPr>
      <w:r w:rsidRPr="00FF4867">
        <w:t xml:space="preserve">    t-ServiceStart-r18                       </w:t>
      </w:r>
      <w:r w:rsidRPr="00FF4867">
        <w:rPr>
          <w:color w:val="993366"/>
        </w:rPr>
        <w:t>INTEGER</w:t>
      </w:r>
      <w:r w:rsidRPr="00FF4867">
        <w:t xml:space="preserve"> (0..549755813887)                       </w:t>
      </w:r>
      <w:r w:rsidRPr="00FF4867">
        <w:rPr>
          <w:color w:val="993366"/>
        </w:rPr>
        <w:t>OPTIONAL</w:t>
      </w:r>
      <w:r w:rsidRPr="00FF4867">
        <w:t xml:space="preserve">,       </w:t>
      </w:r>
      <w:r w:rsidRPr="00FF4867">
        <w:rPr>
          <w:color w:val="808080"/>
        </w:rPr>
        <w:t>-- Need R</w:t>
      </w:r>
    </w:p>
    <w:p w:rsidR="004E18D2" w:rsidRPr="00FF4867" w:rsidRDefault="004E18D2" w:rsidP="004E18D2">
      <w:pPr>
        <w:pStyle w:val="PL"/>
        <w:rPr>
          <w:color w:val="808080"/>
        </w:rPr>
      </w:pPr>
      <w:r w:rsidRPr="00FF4867">
        <w:lastRenderedPageBreak/>
        <w:t xml:space="preserve">    ssb-TimeOffset-r18                       </w:t>
      </w:r>
      <w:r w:rsidRPr="00FF4867">
        <w:rPr>
          <w:color w:val="993366"/>
        </w:rPr>
        <w:t>INTEGER</w:t>
      </w:r>
      <w:r w:rsidRPr="00FF4867">
        <w:t xml:space="preserve"> (0..159)                                </w:t>
      </w:r>
      <w:r w:rsidRPr="00FF4867">
        <w:rPr>
          <w:color w:val="993366"/>
        </w:rPr>
        <w:t>OPTIONAL</w:t>
      </w:r>
      <w:r w:rsidRPr="00FF4867">
        <w:t xml:space="preserve">        </w:t>
      </w:r>
      <w:r w:rsidRPr="00FF4867">
        <w:rPr>
          <w:color w:val="808080"/>
        </w:rPr>
        <w:t>-- Need R</w:t>
      </w:r>
    </w:p>
    <w:p w:rsidR="004E18D2" w:rsidRPr="00FF4867" w:rsidRDefault="004E18D2" w:rsidP="004E18D2">
      <w:pPr>
        <w:pStyle w:val="PL"/>
      </w:pPr>
      <w:r w:rsidRPr="00FF4867">
        <w:t>}</w:t>
      </w:r>
    </w:p>
    <w:p w:rsidR="004E18D2" w:rsidRPr="00FF4867" w:rsidRDefault="004E18D2" w:rsidP="004E18D2">
      <w:pPr>
        <w:pStyle w:val="PL"/>
      </w:pPr>
    </w:p>
    <w:p w:rsidR="004E18D2" w:rsidRPr="00FF4867" w:rsidRDefault="004E18D2" w:rsidP="004E18D2">
      <w:pPr>
        <w:pStyle w:val="PL"/>
        <w:rPr>
          <w:color w:val="808080"/>
        </w:rPr>
      </w:pPr>
      <w:r w:rsidRPr="00FF4867">
        <w:rPr>
          <w:color w:val="808080"/>
        </w:rPr>
        <w:t>-- TAG-SIB19-STOP</w:t>
      </w:r>
    </w:p>
    <w:p w:rsidR="004E18D2" w:rsidRPr="00FF4867" w:rsidRDefault="004E18D2" w:rsidP="004E18D2">
      <w:pPr>
        <w:pStyle w:val="PL"/>
        <w:rPr>
          <w:color w:val="808080"/>
        </w:rPr>
      </w:pPr>
      <w:r w:rsidRPr="00FF4867">
        <w:rPr>
          <w:color w:val="808080"/>
        </w:rPr>
        <w:t>-- ASN1STOP</w:t>
      </w:r>
    </w:p>
    <w:p w:rsidR="004E18D2" w:rsidRPr="00FF4867" w:rsidRDefault="004E18D2" w:rsidP="004E18D2">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E18D2" w:rsidRPr="00FF4867" w:rsidTr="002C5FC4">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keepNext/>
              <w:keepLines/>
              <w:jc w:val="center"/>
              <w:rPr>
                <w:rFonts w:ascii="Arial" w:hAnsi="Arial"/>
                <w:b/>
                <w:sz w:val="18"/>
                <w:lang w:eastAsia="en-GB"/>
              </w:rPr>
            </w:pPr>
            <w:r w:rsidRPr="00FF4867">
              <w:rPr>
                <w:rFonts w:ascii="Arial" w:hAnsi="Arial"/>
                <w:b/>
                <w:i/>
                <w:sz w:val="18"/>
                <w:lang w:eastAsia="en-GB"/>
              </w:rPr>
              <w:t xml:space="preserve">SIB19 </w:t>
            </w:r>
            <w:r w:rsidRPr="00FF4867">
              <w:rPr>
                <w:rFonts w:ascii="Arial" w:hAnsi="Arial"/>
                <w:b/>
                <w:iCs/>
                <w:sz w:val="18"/>
                <w:lang w:eastAsia="en-GB"/>
              </w:rPr>
              <w:t>field descriptions</w:t>
            </w:r>
          </w:p>
        </w:tc>
      </w:tr>
      <w:tr w:rsidR="004E18D2" w:rsidRPr="00FF4867" w:rsidTr="002C5FC4">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rPr>
            </w:pPr>
            <w:proofErr w:type="spellStart"/>
            <w:r w:rsidRPr="00FF4867">
              <w:rPr>
                <w:b/>
                <w:bCs/>
                <w:i/>
                <w:iCs/>
              </w:rPr>
              <w:t>distanceThresh</w:t>
            </w:r>
            <w:proofErr w:type="spellEnd"/>
          </w:p>
          <w:p w:rsidR="004E18D2" w:rsidRPr="00FF4867" w:rsidRDefault="004E18D2" w:rsidP="002C5FC4">
            <w:pPr>
              <w:pStyle w:val="TAL"/>
              <w:rPr>
                <w:lang w:eastAsia="en-GB"/>
              </w:rPr>
            </w:pPr>
            <w:r w:rsidRPr="00FF4867">
              <w:rPr>
                <w:lang w:eastAsia="zh-CN"/>
              </w:rPr>
              <w:t xml:space="preserve">Distance from the serving cell reference location and is used in location-based measurement initiation in </w:t>
            </w:r>
            <w:r w:rsidRPr="00FF4867">
              <w:t>RRC_IDLE and RRC_INACTIVE</w:t>
            </w:r>
            <w:r w:rsidRPr="00FF4867">
              <w:rPr>
                <w:lang w:eastAsia="zh-CN"/>
              </w:rPr>
              <w:t>, as defined in TS 38.304 [20]. Each step represents 50m. This field is only present in an NTN cell.</w:t>
            </w:r>
          </w:p>
        </w:tc>
      </w:tr>
      <w:tr w:rsidR="004E18D2" w:rsidRPr="00FF4867" w:rsidTr="002C5FC4">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lang w:eastAsia="sv-SE"/>
              </w:rPr>
            </w:pPr>
            <w:proofErr w:type="spellStart"/>
            <w:r w:rsidRPr="00FF4867">
              <w:rPr>
                <w:b/>
                <w:bCs/>
                <w:i/>
                <w:iCs/>
                <w:lang w:eastAsia="sv-SE"/>
              </w:rPr>
              <w:t>movingReferenceLocation</w:t>
            </w:r>
            <w:proofErr w:type="spellEnd"/>
          </w:p>
          <w:p w:rsidR="004E18D2" w:rsidRPr="00FF4867" w:rsidRDefault="004E18D2" w:rsidP="002C5FC4">
            <w:pPr>
              <w:pStyle w:val="TAL"/>
              <w:rPr>
                <w:b/>
                <w:bCs/>
                <w:i/>
                <w:iCs/>
              </w:rPr>
            </w:pPr>
            <w:r w:rsidRPr="00FF4867">
              <w:rPr>
                <w:lang w:eastAsia="sv-SE"/>
              </w:rPr>
              <w:t xml:space="preserve">Reference location of the serving cell of an NTN Earth moving system at a time reference. It is used in the evaluation of </w:t>
            </w:r>
            <w:r w:rsidRPr="00FF4867">
              <w:rPr>
                <w:i/>
                <w:iCs/>
                <w:lang w:eastAsia="sv-SE"/>
              </w:rPr>
              <w:t>eventD2</w:t>
            </w:r>
            <w:r w:rsidRPr="00FF4867">
              <w:rPr>
                <w:lang w:eastAsia="sv-SE"/>
              </w:rPr>
              <w:t xml:space="preserve"> and </w:t>
            </w:r>
            <w:r w:rsidRPr="00FF4867">
              <w:rPr>
                <w:i/>
                <w:iCs/>
                <w:lang w:eastAsia="sv-SE"/>
              </w:rPr>
              <w:t>condEventD2</w:t>
            </w:r>
            <w:r w:rsidRPr="00FF4867">
              <w:rPr>
                <w:lang w:eastAsia="sv-SE"/>
              </w:rPr>
              <w:t xml:space="preserve"> criteria for the serving cell in RRC_CONNECTED, and location-based measurement initiation in RRC_IDLE and RRC_INACTIVE when </w:t>
            </w:r>
            <w:proofErr w:type="spellStart"/>
            <w:r w:rsidRPr="00FF4867">
              <w:rPr>
                <w:i/>
                <w:iCs/>
                <w:lang w:eastAsia="sv-SE"/>
              </w:rPr>
              <w:t>distanceThresh</w:t>
            </w:r>
            <w:proofErr w:type="spellEnd"/>
            <w:r w:rsidRPr="00FF4867">
              <w:rPr>
                <w:lang w:eastAsia="sv-SE"/>
              </w:rPr>
              <w:t xml:space="preserve"> is also configured, as defined in TS 38.304 [20]. The time reference of this field is indicated by </w:t>
            </w:r>
            <w:proofErr w:type="spellStart"/>
            <w:r w:rsidRPr="00FF4867">
              <w:rPr>
                <w:i/>
                <w:iCs/>
                <w:lang w:eastAsia="sv-SE"/>
              </w:rPr>
              <w:t>epochTime</w:t>
            </w:r>
            <w:proofErr w:type="spellEnd"/>
            <w:r w:rsidRPr="00FF4867">
              <w:rPr>
                <w:lang w:eastAsia="sv-SE"/>
              </w:rPr>
              <w:t xml:space="preserve"> in </w:t>
            </w:r>
            <w:proofErr w:type="spellStart"/>
            <w:r w:rsidRPr="00FF4867">
              <w:rPr>
                <w:i/>
                <w:iCs/>
                <w:lang w:eastAsia="sv-SE"/>
              </w:rPr>
              <w:t>ntn-Config</w:t>
            </w:r>
            <w:proofErr w:type="spellEnd"/>
            <w:r w:rsidRPr="00FF4867">
              <w:rPr>
                <w:lang w:eastAsia="sv-SE"/>
              </w:rPr>
              <w:t xml:space="preserve"> of the serving cell. This field is excluded when determining changes in system information, i.e., changes to </w:t>
            </w:r>
            <w:proofErr w:type="spellStart"/>
            <w:r w:rsidRPr="00FF4867">
              <w:rPr>
                <w:i/>
                <w:iCs/>
                <w:lang w:eastAsia="sv-SE"/>
              </w:rPr>
              <w:t>movingReferenceLocation</w:t>
            </w:r>
            <w:proofErr w:type="spellEnd"/>
            <w:r w:rsidRPr="00FF4867">
              <w:rPr>
                <w:lang w:eastAsia="sv-SE"/>
              </w:rPr>
              <w:t xml:space="preserve"> should neither result in system information change notifications nor in a modification of </w:t>
            </w:r>
            <w:proofErr w:type="spellStart"/>
            <w:r w:rsidRPr="00FF4867">
              <w:rPr>
                <w:i/>
                <w:iCs/>
                <w:lang w:eastAsia="sv-SE"/>
              </w:rPr>
              <w:t>valueTag</w:t>
            </w:r>
            <w:proofErr w:type="spellEnd"/>
            <w:r w:rsidRPr="00FF4867">
              <w:rPr>
                <w:lang w:eastAsia="sv-SE"/>
              </w:rPr>
              <w:t xml:space="preserve"> in </w:t>
            </w:r>
            <w:r w:rsidRPr="00FF4867">
              <w:rPr>
                <w:i/>
                <w:iCs/>
                <w:lang w:eastAsia="sv-SE"/>
              </w:rPr>
              <w:t>SIB1</w:t>
            </w:r>
            <w:r w:rsidRPr="00FF4867">
              <w:rPr>
                <w:lang w:eastAsia="sv-SE"/>
              </w:rPr>
              <w:t>. This field is only present in an NTN cell.</w:t>
            </w:r>
          </w:p>
        </w:tc>
      </w:tr>
      <w:tr w:rsidR="004E18D2" w:rsidRPr="00FF4867" w:rsidTr="002C5FC4">
        <w:trPr>
          <w:cantSplit/>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rPr>
            </w:pPr>
            <w:proofErr w:type="spellStart"/>
            <w:r w:rsidRPr="00FF4867">
              <w:rPr>
                <w:b/>
                <w:bCs/>
                <w:i/>
                <w:iCs/>
              </w:rPr>
              <w:t>ntn-Config</w:t>
            </w:r>
            <w:proofErr w:type="spellEnd"/>
          </w:p>
          <w:p w:rsidR="004E18D2" w:rsidRPr="00FF4867" w:rsidRDefault="004E18D2" w:rsidP="002C5FC4">
            <w:pPr>
              <w:pStyle w:val="TAL"/>
              <w:rPr>
                <w:lang w:eastAsia="zh-CN"/>
              </w:rPr>
            </w:pPr>
            <w:r w:rsidRPr="00FF4867">
              <w:rPr>
                <w:lang w:eastAsia="zh-CN"/>
              </w:rPr>
              <w:t xml:space="preserve">Provides </w:t>
            </w:r>
            <w:r w:rsidRPr="00FF4867">
              <w:t>parameters needed for the UE to access NR via NTN access such as</w:t>
            </w:r>
            <w:r w:rsidRPr="00FF4867">
              <w:rPr>
                <w:lang w:eastAsia="zh-CN"/>
              </w:rPr>
              <w:t xml:space="preserve"> Ephemeris data, common TA parameters, </w:t>
            </w:r>
            <w:proofErr w:type="spellStart"/>
            <w:r w:rsidRPr="00FF4867">
              <w:rPr>
                <w:lang w:eastAsia="zh-CN"/>
              </w:rPr>
              <w:t>k_offset</w:t>
            </w:r>
            <w:proofErr w:type="spellEnd"/>
            <w:r w:rsidRPr="00FF4867">
              <w:rPr>
                <w:lang w:eastAsia="zh-CN"/>
              </w:rPr>
              <w:t xml:space="preserve">, validity duration for UL sync information and </w:t>
            </w:r>
            <w:r w:rsidRPr="00FF4867">
              <w:t>epoch</w:t>
            </w:r>
            <w:r w:rsidRPr="00FF4867">
              <w:rPr>
                <w:lang w:eastAsia="zh-CN"/>
              </w:rPr>
              <w:t xml:space="preserve">. In a TN cell, this field is only present in </w:t>
            </w:r>
            <w:proofErr w:type="spellStart"/>
            <w:r w:rsidRPr="00FF4867">
              <w:rPr>
                <w:i/>
                <w:iCs/>
                <w:lang w:eastAsia="zh-CN"/>
              </w:rPr>
              <w:t>ntn-NeighCellConfigList</w:t>
            </w:r>
            <w:proofErr w:type="spellEnd"/>
            <w:r w:rsidRPr="00FF4867">
              <w:rPr>
                <w:lang w:eastAsia="zh-CN"/>
              </w:rPr>
              <w:t xml:space="preserve"> and </w:t>
            </w:r>
            <w:proofErr w:type="spellStart"/>
            <w:r w:rsidRPr="00FF4867">
              <w:rPr>
                <w:i/>
                <w:iCs/>
                <w:lang w:eastAsia="zh-CN"/>
              </w:rPr>
              <w:t>ntn-NeighCellConfigListExt</w:t>
            </w:r>
            <w:proofErr w:type="spellEnd"/>
            <w:r w:rsidRPr="00FF4867">
              <w:rPr>
                <w:lang w:eastAsia="zh-CN"/>
              </w:rPr>
              <w:t>.</w:t>
            </w:r>
          </w:p>
        </w:tc>
      </w:tr>
      <w:tr w:rsidR="004E18D2" w:rsidRPr="00FF4867" w:rsidTr="002C5FC4">
        <w:trPr>
          <w:cantSplit/>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rPr>
            </w:pPr>
            <w:proofErr w:type="spellStart"/>
            <w:r w:rsidRPr="00FF4867">
              <w:rPr>
                <w:b/>
                <w:bCs/>
                <w:i/>
                <w:iCs/>
              </w:rPr>
              <w:t>ntn-NeighCellConfigList</w:t>
            </w:r>
            <w:proofErr w:type="spellEnd"/>
            <w:r w:rsidRPr="00FF4867">
              <w:rPr>
                <w:b/>
                <w:bCs/>
                <w:i/>
                <w:iCs/>
              </w:rPr>
              <w:t xml:space="preserve">, </w:t>
            </w:r>
            <w:proofErr w:type="spellStart"/>
            <w:r w:rsidRPr="00FF4867">
              <w:rPr>
                <w:b/>
                <w:bCs/>
                <w:i/>
                <w:iCs/>
              </w:rPr>
              <w:t>ntn-NeighCellConfigListExt</w:t>
            </w:r>
            <w:proofErr w:type="spellEnd"/>
          </w:p>
          <w:p w:rsidR="004E18D2" w:rsidRPr="00FF4867" w:rsidRDefault="004E18D2" w:rsidP="002C5FC4">
            <w:pPr>
              <w:pStyle w:val="TAL"/>
              <w:rPr>
                <w:b/>
                <w:bCs/>
                <w:i/>
                <w:iCs/>
              </w:rPr>
            </w:pPr>
            <w:r w:rsidRPr="00FF4867">
              <w:rPr>
                <w:lang w:eastAsia="zh-CN"/>
              </w:rPr>
              <w:t xml:space="preserve">Provides a list of NTN </w:t>
            </w:r>
            <w:proofErr w:type="spellStart"/>
            <w:r w:rsidRPr="00FF4867">
              <w:rPr>
                <w:lang w:eastAsia="zh-CN"/>
              </w:rPr>
              <w:t>neighbour</w:t>
            </w:r>
            <w:proofErr w:type="spellEnd"/>
            <w:r w:rsidRPr="00FF4867">
              <w:rPr>
                <w:lang w:eastAsia="zh-CN"/>
              </w:rPr>
              <w:t xml:space="preserve"> cells including their </w:t>
            </w:r>
            <w:proofErr w:type="spellStart"/>
            <w:r w:rsidRPr="00FF4867">
              <w:rPr>
                <w:i/>
                <w:iCs/>
                <w:lang w:eastAsia="zh-CN"/>
              </w:rPr>
              <w:t>ntn-Config</w:t>
            </w:r>
            <w:proofErr w:type="spellEnd"/>
            <w:r w:rsidRPr="00FF4867">
              <w:rPr>
                <w:lang w:eastAsia="zh-CN"/>
              </w:rPr>
              <w:t xml:space="preserve">, carrier frequency and </w:t>
            </w:r>
            <w:proofErr w:type="spellStart"/>
            <w:r w:rsidRPr="00FF4867">
              <w:rPr>
                <w:i/>
                <w:iCs/>
                <w:lang w:eastAsia="zh-CN"/>
              </w:rPr>
              <w:t>PhysCellId</w:t>
            </w:r>
            <w:proofErr w:type="spellEnd"/>
            <w:r w:rsidRPr="00FF4867">
              <w:rPr>
                <w:lang w:eastAsia="zh-CN"/>
              </w:rPr>
              <w:t xml:space="preserve">. This set includes all elements of </w:t>
            </w:r>
            <w:proofErr w:type="spellStart"/>
            <w:r w:rsidRPr="00FF4867">
              <w:rPr>
                <w:i/>
                <w:iCs/>
                <w:lang w:eastAsia="zh-CN"/>
              </w:rPr>
              <w:t>ntn-NeighCellConfigList</w:t>
            </w:r>
            <w:proofErr w:type="spellEnd"/>
            <w:r w:rsidRPr="00FF4867">
              <w:rPr>
                <w:lang w:eastAsia="zh-CN"/>
              </w:rPr>
              <w:t xml:space="preserve"> and all elements of </w:t>
            </w:r>
            <w:proofErr w:type="spellStart"/>
            <w:r w:rsidRPr="00FF4867">
              <w:rPr>
                <w:i/>
                <w:iCs/>
                <w:lang w:eastAsia="zh-CN"/>
              </w:rPr>
              <w:t>ntn-NeighCellConfigListExt</w:t>
            </w:r>
            <w:proofErr w:type="spellEnd"/>
            <w:r w:rsidRPr="00FF4867">
              <w:rPr>
                <w:lang w:eastAsia="zh-CN"/>
              </w:rPr>
              <w:t>.</w:t>
            </w:r>
            <w:r w:rsidRPr="00FF4867">
              <w:t xml:space="preserve"> </w:t>
            </w:r>
            <w:r w:rsidRPr="00FF4867">
              <w:rPr>
                <w:lang w:eastAsia="zh-CN"/>
              </w:rPr>
              <w:t xml:space="preserve">If </w:t>
            </w:r>
            <w:proofErr w:type="spellStart"/>
            <w:r w:rsidRPr="00FF4867">
              <w:rPr>
                <w:i/>
                <w:iCs/>
                <w:lang w:eastAsia="zh-CN"/>
              </w:rPr>
              <w:t>ntn-Config</w:t>
            </w:r>
            <w:proofErr w:type="spellEnd"/>
            <w:r w:rsidRPr="00FF4867">
              <w:rPr>
                <w:i/>
                <w:iCs/>
                <w:lang w:eastAsia="zh-CN"/>
              </w:rPr>
              <w:t xml:space="preserve"> </w:t>
            </w:r>
            <w:r w:rsidRPr="00FF4867">
              <w:rPr>
                <w:lang w:eastAsia="zh-CN"/>
              </w:rPr>
              <w:t xml:space="preserve">is absent for an entry in </w:t>
            </w:r>
            <w:proofErr w:type="spellStart"/>
            <w:r w:rsidRPr="00FF4867">
              <w:rPr>
                <w:i/>
                <w:iCs/>
                <w:lang w:eastAsia="zh-CN"/>
              </w:rPr>
              <w:t>ntn-NeighCellConfigListExt</w:t>
            </w:r>
            <w:proofErr w:type="spellEnd"/>
            <w:r w:rsidRPr="00FF4867">
              <w:rPr>
                <w:lang w:eastAsia="zh-CN"/>
              </w:rPr>
              <w:t xml:space="preserve">, the </w:t>
            </w:r>
            <w:proofErr w:type="spellStart"/>
            <w:r w:rsidRPr="00FF4867">
              <w:rPr>
                <w:i/>
                <w:iCs/>
                <w:lang w:eastAsia="zh-CN"/>
              </w:rPr>
              <w:t>ntn-Config</w:t>
            </w:r>
            <w:proofErr w:type="spellEnd"/>
            <w:r w:rsidRPr="00FF4867">
              <w:rPr>
                <w:lang w:eastAsia="zh-CN"/>
              </w:rPr>
              <w:t xml:space="preserve"> provided in the entry at the same position in </w:t>
            </w:r>
            <w:proofErr w:type="spellStart"/>
            <w:r w:rsidRPr="00FF4867">
              <w:rPr>
                <w:i/>
                <w:iCs/>
                <w:lang w:eastAsia="zh-CN"/>
              </w:rPr>
              <w:t>ntn-NeighCellConfigList</w:t>
            </w:r>
            <w:proofErr w:type="spellEnd"/>
            <w:r w:rsidRPr="00FF4867">
              <w:rPr>
                <w:lang w:eastAsia="zh-CN"/>
              </w:rPr>
              <w:t xml:space="preserve"> applies. Network provides </w:t>
            </w:r>
            <w:proofErr w:type="spellStart"/>
            <w:r w:rsidRPr="00FF4867">
              <w:rPr>
                <w:i/>
                <w:iCs/>
                <w:lang w:eastAsia="zh-CN"/>
              </w:rPr>
              <w:t>ntn-Config</w:t>
            </w:r>
            <w:proofErr w:type="spellEnd"/>
            <w:r w:rsidRPr="00FF4867">
              <w:rPr>
                <w:lang w:eastAsia="zh-CN"/>
              </w:rPr>
              <w:t xml:space="preserve"> for the first entry of </w:t>
            </w:r>
            <w:proofErr w:type="spellStart"/>
            <w:r w:rsidRPr="00FF4867">
              <w:rPr>
                <w:i/>
                <w:iCs/>
                <w:lang w:eastAsia="zh-CN"/>
              </w:rPr>
              <w:t>ntn-NeighCellConfigList</w:t>
            </w:r>
            <w:proofErr w:type="spellEnd"/>
            <w:r w:rsidRPr="00FF4867">
              <w:rPr>
                <w:i/>
                <w:iCs/>
                <w:lang w:eastAsia="zh-CN"/>
              </w:rPr>
              <w:t>.</w:t>
            </w:r>
            <w:r w:rsidRPr="00FF4867">
              <w:rPr>
                <w:lang w:eastAsia="zh-CN"/>
              </w:rPr>
              <w:t xml:space="preserve"> If the </w:t>
            </w:r>
            <w:proofErr w:type="spellStart"/>
            <w:r w:rsidRPr="00FF4867">
              <w:rPr>
                <w:i/>
                <w:iCs/>
                <w:lang w:eastAsia="zh-CN"/>
              </w:rPr>
              <w:t>ntn-Config</w:t>
            </w:r>
            <w:proofErr w:type="spellEnd"/>
            <w:r w:rsidRPr="00FF4867">
              <w:rPr>
                <w:lang w:eastAsia="zh-CN"/>
              </w:rPr>
              <w:t xml:space="preserve"> is absent for any other entry in </w:t>
            </w:r>
            <w:proofErr w:type="spellStart"/>
            <w:r w:rsidRPr="00FF4867">
              <w:rPr>
                <w:i/>
                <w:iCs/>
                <w:lang w:eastAsia="zh-CN"/>
              </w:rPr>
              <w:t>ntn-NeighCellConfigList</w:t>
            </w:r>
            <w:proofErr w:type="spellEnd"/>
            <w:r w:rsidRPr="00FF4867">
              <w:rPr>
                <w:lang w:eastAsia="zh-CN"/>
              </w:rPr>
              <w:t xml:space="preserve">, the </w:t>
            </w:r>
            <w:proofErr w:type="spellStart"/>
            <w:r w:rsidRPr="00FF4867">
              <w:rPr>
                <w:i/>
                <w:iCs/>
                <w:lang w:eastAsia="zh-CN"/>
              </w:rPr>
              <w:t>ntn-Config</w:t>
            </w:r>
            <w:proofErr w:type="spellEnd"/>
            <w:r w:rsidRPr="00FF4867">
              <w:rPr>
                <w:lang w:eastAsia="zh-CN"/>
              </w:rPr>
              <w:t xml:space="preserve"> provided in the previous entry in </w:t>
            </w:r>
            <w:proofErr w:type="spellStart"/>
            <w:r w:rsidRPr="00FF4867">
              <w:rPr>
                <w:i/>
                <w:iCs/>
                <w:lang w:eastAsia="zh-CN"/>
              </w:rPr>
              <w:t>ntn-NeighCellConfigList</w:t>
            </w:r>
            <w:proofErr w:type="spellEnd"/>
            <w:r w:rsidRPr="00FF4867">
              <w:rPr>
                <w:lang w:eastAsia="zh-CN"/>
              </w:rPr>
              <w:t xml:space="preserve"> applies.</w:t>
            </w:r>
          </w:p>
        </w:tc>
      </w:tr>
      <w:tr w:rsidR="004E18D2" w:rsidRPr="00FF4867" w:rsidTr="002C5FC4">
        <w:trPr>
          <w:cantSplit/>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lang w:eastAsia="sv-SE"/>
              </w:rPr>
            </w:pPr>
            <w:proofErr w:type="spellStart"/>
            <w:r w:rsidRPr="00FF4867">
              <w:rPr>
                <w:b/>
                <w:bCs/>
                <w:i/>
                <w:iCs/>
                <w:lang w:eastAsia="sv-SE"/>
              </w:rPr>
              <w:t>referenceLocation</w:t>
            </w:r>
            <w:proofErr w:type="spellEnd"/>
          </w:p>
          <w:p w:rsidR="004E18D2" w:rsidRPr="00FF4867" w:rsidRDefault="004E18D2" w:rsidP="002C5FC4">
            <w:pPr>
              <w:pStyle w:val="TAL"/>
            </w:pPr>
            <w:r w:rsidRPr="00FF4867">
              <w:rPr>
                <w:lang w:eastAsia="sv-SE"/>
              </w:rPr>
              <w:t xml:space="preserve">Reference location of the serving cell </w:t>
            </w:r>
            <w:r w:rsidRPr="00FF4867">
              <w:t xml:space="preserve">provided via NTN quasi-Earth fixed system and is used in location-based measurement initiation in RRC_IDLE and RRC_INACTIVE, as defined in TS 38.304 [20]. </w:t>
            </w:r>
            <w:r w:rsidRPr="00FF4867">
              <w:rPr>
                <w:lang w:eastAsia="zh-CN"/>
              </w:rPr>
              <w:t>This field is only present in an NTN cell.</w:t>
            </w:r>
          </w:p>
        </w:tc>
      </w:tr>
      <w:tr w:rsidR="004E18D2" w:rsidRPr="00FF4867" w:rsidTr="002C5FC4">
        <w:trPr>
          <w:cantSplit/>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rPr>
            </w:pPr>
            <w:proofErr w:type="spellStart"/>
            <w:r w:rsidRPr="00FF4867">
              <w:rPr>
                <w:b/>
                <w:bCs/>
                <w:i/>
                <w:iCs/>
              </w:rPr>
              <w:t>satSwitchWithReSync</w:t>
            </w:r>
            <w:proofErr w:type="spellEnd"/>
          </w:p>
          <w:p w:rsidR="004E18D2" w:rsidRPr="00FF4867" w:rsidRDefault="004E18D2" w:rsidP="002C5FC4">
            <w:pPr>
              <w:pStyle w:val="TAL"/>
              <w:rPr>
                <w:b/>
                <w:bCs/>
                <w:i/>
                <w:iCs/>
                <w:lang w:eastAsia="sv-SE"/>
              </w:rPr>
            </w:pPr>
            <w:r w:rsidRPr="00FF4867">
              <w:t xml:space="preserve">Provides parameters for the target satellite required to perform satellite switch with resynchronization. </w:t>
            </w:r>
            <w:r w:rsidRPr="00FF4867">
              <w:rPr>
                <w:lang w:eastAsia="zh-CN"/>
              </w:rPr>
              <w:t xml:space="preserve">This field is only present in an NTN cell and its presence indicates that satellite switch </w:t>
            </w:r>
            <w:r w:rsidRPr="00FF4867">
              <w:t>without PCI change</w:t>
            </w:r>
            <w:r w:rsidRPr="00FF4867">
              <w:rPr>
                <w:lang w:eastAsia="zh-CN"/>
              </w:rPr>
              <w:t xml:space="preserve"> is supported in the cell.</w:t>
            </w:r>
          </w:p>
        </w:tc>
      </w:tr>
      <w:tr w:rsidR="004E18D2" w:rsidRPr="00FF4867" w:rsidTr="002C5FC4">
        <w:trPr>
          <w:cantSplit/>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lang w:eastAsia="en-GB"/>
              </w:rPr>
            </w:pPr>
            <w:r w:rsidRPr="00FF4867">
              <w:rPr>
                <w:b/>
                <w:bCs/>
                <w:i/>
                <w:lang w:eastAsia="en-GB"/>
              </w:rPr>
              <w:t>t-Service</w:t>
            </w:r>
          </w:p>
          <w:p w:rsidR="004E18D2" w:rsidRPr="00FF4867" w:rsidRDefault="004E18D2" w:rsidP="002C5FC4">
            <w:pPr>
              <w:pStyle w:val="TAL"/>
            </w:pPr>
            <w:r w:rsidRPr="00FF4867">
              <w:rPr>
                <w:iCs/>
                <w:lang w:eastAsia="en-GB"/>
              </w:rPr>
              <w:t>Indicates the time</w:t>
            </w:r>
            <w:r w:rsidRPr="00FF4867">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FF4867">
              <w:rPr>
                <w:lang w:eastAsia="en-US"/>
              </w:rPr>
              <w:t xml:space="preserve">The field indicates a time in multiples of 10 </w:t>
            </w:r>
            <w:proofErr w:type="spellStart"/>
            <w:r w:rsidRPr="00FF4867">
              <w:rPr>
                <w:lang w:eastAsia="en-US"/>
              </w:rPr>
              <w:t>ms</w:t>
            </w:r>
            <w:proofErr w:type="spellEnd"/>
            <w:r w:rsidRPr="00FF4867">
              <w:rPr>
                <w:lang w:eastAsia="en-US"/>
              </w:rPr>
              <w:t xml:space="preserve"> after 00:00:00 on Gregorian calendar date 1 January, 1900 (midnight between Sunday, December 31, 1899 and Monday, January 1, 1900). </w:t>
            </w:r>
            <w:r w:rsidRPr="00FF4867">
              <w:t>The exact stop time is between the time indicated by the value of this field minus 1 and the time indicated by the value of this field.</w:t>
            </w:r>
            <w:r w:rsidRPr="00FF4867">
              <w:rPr>
                <w:rFonts w:cs="Arial"/>
              </w:rPr>
              <w:t xml:space="preserve"> The reference point for </w:t>
            </w:r>
            <w:r w:rsidRPr="00FF4867">
              <w:rPr>
                <w:rFonts w:cs="Arial"/>
                <w:i/>
                <w:iCs/>
              </w:rPr>
              <w:t>t-Service</w:t>
            </w:r>
            <w:r w:rsidRPr="00FF4867">
              <w:rPr>
                <w:rFonts w:cs="Arial"/>
              </w:rPr>
              <w:t xml:space="preserve"> is the uplink time synchronization reference point of the cell.</w:t>
            </w:r>
            <w:r w:rsidRPr="00FF4867">
              <w:rPr>
                <w:lang w:eastAsia="zh-CN"/>
              </w:rPr>
              <w:t xml:space="preserve"> This field is only present in an NTN cell.</w:t>
            </w:r>
          </w:p>
        </w:tc>
      </w:tr>
    </w:tbl>
    <w:p w:rsidR="004E18D2" w:rsidRPr="00FF4867" w:rsidRDefault="004E18D2" w:rsidP="004E18D2"/>
    <w:tbl>
      <w:tblPr>
        <w:tblStyle w:val="afa"/>
        <w:tblW w:w="14202" w:type="dxa"/>
        <w:tblInd w:w="108" w:type="dxa"/>
        <w:tblLook w:val="04A0" w:firstRow="1" w:lastRow="0" w:firstColumn="1" w:lastColumn="0" w:noHBand="0" w:noVBand="1"/>
      </w:tblPr>
      <w:tblGrid>
        <w:gridCol w:w="14202"/>
      </w:tblGrid>
      <w:tr w:rsidR="004E18D2" w:rsidRPr="00FF4867" w:rsidTr="002C5FC4">
        <w:tc>
          <w:tcPr>
            <w:tcW w:w="14202" w:type="dxa"/>
          </w:tcPr>
          <w:p w:rsidR="004E18D2" w:rsidRPr="00FF4867" w:rsidRDefault="004E18D2" w:rsidP="002C5FC4">
            <w:pPr>
              <w:pStyle w:val="TAH"/>
            </w:pPr>
            <w:r w:rsidRPr="00FF4867">
              <w:rPr>
                <w:i/>
              </w:rPr>
              <w:t>NTN-</w:t>
            </w:r>
            <w:proofErr w:type="spellStart"/>
            <w:r w:rsidRPr="00FF4867">
              <w:rPr>
                <w:i/>
              </w:rPr>
              <w:t>CovEnh</w:t>
            </w:r>
            <w:proofErr w:type="spellEnd"/>
            <w:r w:rsidRPr="00FF4867">
              <w:rPr>
                <w:i/>
              </w:rPr>
              <w:t xml:space="preserve"> field descriptions</w:t>
            </w:r>
          </w:p>
        </w:tc>
      </w:tr>
      <w:tr w:rsidR="004E18D2" w:rsidRPr="00FF4867" w:rsidTr="002C5FC4">
        <w:tc>
          <w:tcPr>
            <w:tcW w:w="14202" w:type="dxa"/>
          </w:tcPr>
          <w:p w:rsidR="004E18D2" w:rsidRPr="00FF4867" w:rsidRDefault="004E18D2" w:rsidP="002C5FC4">
            <w:pPr>
              <w:pStyle w:val="TAL"/>
              <w:rPr>
                <w:b/>
                <w:bCs/>
                <w:i/>
                <w:iCs/>
                <w:lang w:eastAsia="sv-SE"/>
              </w:rPr>
            </w:pPr>
            <w:r w:rsidRPr="00FF4867">
              <w:rPr>
                <w:b/>
                <w:bCs/>
                <w:i/>
                <w:iCs/>
                <w:lang w:eastAsia="sv-SE"/>
              </w:rPr>
              <w:t>numberOfMsg4-RepetitionsList</w:t>
            </w:r>
          </w:p>
          <w:p w:rsidR="004E18D2" w:rsidRPr="00FF4867" w:rsidRDefault="004E18D2" w:rsidP="002C5FC4">
            <w:pPr>
              <w:pStyle w:val="TAL"/>
              <w:rPr>
                <w:b/>
                <w:i/>
              </w:rPr>
            </w:pPr>
            <w:r w:rsidRPr="00FF4867">
              <w:rPr>
                <w:lang w:eastAsia="zh-CN"/>
              </w:rPr>
              <w:t>The number of repetitions for PUCCH transmission for Msg4 HARQ-ACK, see clause 9.2.6 in TS 38.213 [13]. The value {n1} needs to be configured with another value from the list {n2, n4, n8}. If more than one value is configured, a single value from the configured values is indicated in DCI.</w:t>
            </w:r>
          </w:p>
        </w:tc>
      </w:tr>
      <w:tr w:rsidR="004E18D2" w:rsidRPr="00FF4867" w:rsidTr="002C5FC4">
        <w:tc>
          <w:tcPr>
            <w:tcW w:w="14202" w:type="dxa"/>
          </w:tcPr>
          <w:p w:rsidR="004E18D2" w:rsidRPr="00FF4867" w:rsidRDefault="004E18D2" w:rsidP="002C5FC4">
            <w:pPr>
              <w:pStyle w:val="TAL"/>
              <w:rPr>
                <w:b/>
                <w:bCs/>
                <w:i/>
                <w:iCs/>
                <w:lang w:eastAsia="sv-SE"/>
              </w:rPr>
            </w:pPr>
            <w:r w:rsidRPr="00FF4867">
              <w:rPr>
                <w:b/>
                <w:bCs/>
                <w:i/>
                <w:iCs/>
                <w:lang w:eastAsia="sv-SE"/>
              </w:rPr>
              <w:t>rsrp-ThresholdMsg4</w:t>
            </w:r>
          </w:p>
          <w:p w:rsidR="004E18D2" w:rsidRPr="00FF4867" w:rsidRDefault="004E18D2" w:rsidP="002C5FC4">
            <w:pPr>
              <w:pStyle w:val="TAL"/>
              <w:rPr>
                <w:b/>
                <w:bCs/>
                <w:i/>
                <w:iCs/>
                <w:lang w:eastAsia="sv-SE"/>
              </w:rPr>
            </w:pPr>
            <w:r w:rsidRPr="00FF4867">
              <w:rPr>
                <w:lang w:eastAsia="sv-SE"/>
              </w:rPr>
              <w:t xml:space="preserve">This threshold used by the UE for determining the report of the capability of PUCCH repetition for Msg4 HARQ-ACK if </w:t>
            </w:r>
            <w:r w:rsidRPr="00FF4867">
              <w:rPr>
                <w:i/>
                <w:iCs/>
                <w:lang w:eastAsia="sv-SE"/>
              </w:rPr>
              <w:t>numberOfMsg4-RepetitionsList</w:t>
            </w:r>
            <w:r w:rsidRPr="00FF4867">
              <w:rPr>
                <w:lang w:eastAsia="sv-SE"/>
              </w:rPr>
              <w:t xml:space="preserve"> is provided, </w:t>
            </w:r>
            <w:r w:rsidRPr="00FF4867">
              <w:rPr>
                <w:bCs/>
                <w:iCs/>
                <w:lang w:eastAsia="zh-CN"/>
              </w:rPr>
              <w:t>as specified in TS 38.321 [3]</w:t>
            </w:r>
            <w:r w:rsidRPr="00FF4867">
              <w:rPr>
                <w:lang w:eastAsia="sv-SE"/>
              </w:rPr>
              <w:t xml:space="preserve">. </w:t>
            </w:r>
          </w:p>
        </w:tc>
      </w:tr>
    </w:tbl>
    <w:p w:rsidR="004E18D2" w:rsidRPr="00FF4867" w:rsidRDefault="004E18D2" w:rsidP="004E18D2"/>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4E18D2" w:rsidRPr="00FF4867" w:rsidTr="002C5FC4">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H"/>
              <w:rPr>
                <w:lang w:eastAsia="en-GB"/>
              </w:rPr>
            </w:pPr>
            <w:proofErr w:type="spellStart"/>
            <w:r w:rsidRPr="00FF4867">
              <w:rPr>
                <w:i/>
                <w:iCs/>
                <w:lang w:eastAsia="en-GB"/>
              </w:rPr>
              <w:lastRenderedPageBreak/>
              <w:t>satSwitchWithReSync</w:t>
            </w:r>
            <w:proofErr w:type="spellEnd"/>
            <w:r w:rsidRPr="00FF4867">
              <w:rPr>
                <w:lang w:eastAsia="en-GB"/>
              </w:rPr>
              <w:t xml:space="preserve"> </w:t>
            </w:r>
            <w:r w:rsidRPr="00FF4867">
              <w:rPr>
                <w:iCs/>
                <w:lang w:eastAsia="en-GB"/>
              </w:rPr>
              <w:t>field descriptions</w:t>
            </w:r>
          </w:p>
        </w:tc>
      </w:tr>
      <w:tr w:rsidR="004E18D2" w:rsidRPr="00FF4867" w:rsidTr="002C5FC4">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iCs/>
                <w:lang w:eastAsia="sv-SE"/>
              </w:rPr>
            </w:pPr>
            <w:proofErr w:type="spellStart"/>
            <w:r w:rsidRPr="00FF4867">
              <w:rPr>
                <w:b/>
                <w:bCs/>
                <w:i/>
                <w:iCs/>
                <w:lang w:eastAsia="sv-SE"/>
              </w:rPr>
              <w:t>ssb-TimeOffset</w:t>
            </w:r>
            <w:proofErr w:type="spellEnd"/>
          </w:p>
          <w:p w:rsidR="004E18D2" w:rsidRPr="00FF4867" w:rsidRDefault="004E18D2" w:rsidP="002C5FC4">
            <w:pPr>
              <w:pStyle w:val="TAL"/>
              <w:rPr>
                <w:lang w:eastAsia="en-GB"/>
              </w:rPr>
            </w:pPr>
            <w:r w:rsidRPr="00FF4867">
              <w:t>Indicates the time offset between</w:t>
            </w:r>
            <w:r w:rsidRPr="00870030">
              <w:rPr>
                <w:rFonts w:eastAsia="Times New Roman" w:cs="Arial"/>
                <w:kern w:val="0"/>
                <w:szCs w:val="20"/>
                <w:lang w:val="en-GB" w:eastAsia="ja-JP"/>
              </w:rPr>
              <w:t xml:space="preserve"> </w:t>
            </w:r>
            <w:ins w:id="27" w:author="CATT" w:date="2024-03-21T17:34:00Z">
              <w:r w:rsidRPr="00870030">
                <w:rPr>
                  <w:rFonts w:eastAsia="Times New Roman" w:cs="Arial"/>
                  <w:kern w:val="0"/>
                  <w:szCs w:val="20"/>
                  <w:lang w:val="en-GB" w:eastAsia="ja-JP"/>
                </w:rPr>
                <w:t>the</w:t>
              </w:r>
              <w:r w:rsidRPr="00870030">
                <w:rPr>
                  <w:rFonts w:eastAsia="Times New Roman" w:cs="Arial" w:hint="eastAsia"/>
                  <w:kern w:val="0"/>
                  <w:szCs w:val="20"/>
                  <w:lang w:val="en-GB" w:eastAsia="ja-JP"/>
                </w:rPr>
                <w:t xml:space="preserve"> start </w:t>
              </w:r>
              <w:proofErr w:type="spellStart"/>
              <w:r w:rsidRPr="00870030">
                <w:rPr>
                  <w:rFonts w:eastAsia="Times New Roman" w:cs="Arial" w:hint="eastAsia"/>
                  <w:kern w:val="0"/>
                  <w:szCs w:val="20"/>
                  <w:lang w:val="en-GB" w:eastAsia="ja-JP"/>
                </w:rPr>
                <w:t>subframe</w:t>
              </w:r>
              <w:proofErr w:type="spellEnd"/>
              <w:r w:rsidRPr="00870030">
                <w:rPr>
                  <w:rFonts w:eastAsia="Times New Roman" w:cs="Arial" w:hint="eastAsia"/>
                  <w:kern w:val="0"/>
                  <w:szCs w:val="20"/>
                  <w:lang w:val="en-GB" w:eastAsia="ja-JP"/>
                </w:rPr>
                <w:t xml:space="preserve"> of </w:t>
              </w:r>
            </w:ins>
            <w:r w:rsidRPr="00870030">
              <w:rPr>
                <w:rFonts w:eastAsia="Times New Roman" w:cs="Arial"/>
                <w:kern w:val="0"/>
                <w:szCs w:val="20"/>
                <w:lang w:val="en-GB" w:eastAsia="ja-JP"/>
              </w:rPr>
              <w:t xml:space="preserve">the SSB </w:t>
            </w:r>
            <w:ins w:id="28" w:author="CATT" w:date="2024-03-21T17:34:00Z">
              <w:r w:rsidRPr="00870030">
                <w:rPr>
                  <w:rFonts w:eastAsia="Times New Roman" w:cs="Arial" w:hint="eastAsia"/>
                  <w:kern w:val="0"/>
                  <w:szCs w:val="20"/>
                  <w:lang w:val="en-GB" w:eastAsia="ja-JP"/>
                </w:rPr>
                <w:t xml:space="preserve">burst </w:t>
              </w:r>
            </w:ins>
            <w:r w:rsidRPr="00870030">
              <w:rPr>
                <w:rFonts w:eastAsia="Times New Roman" w:cs="Arial"/>
                <w:kern w:val="0"/>
                <w:szCs w:val="20"/>
                <w:lang w:val="en-GB" w:eastAsia="ja-JP"/>
              </w:rPr>
              <w:t xml:space="preserve">from source and target satellite at the </w:t>
            </w:r>
            <w:del w:id="29" w:author="CATT" w:date="2024-03-21T17:34:00Z">
              <w:r w:rsidRPr="00870030" w:rsidDel="00386B49">
                <w:rPr>
                  <w:rFonts w:eastAsia="Times New Roman" w:cs="Arial"/>
                  <w:kern w:val="0"/>
                  <w:szCs w:val="20"/>
                  <w:lang w:val="en-GB" w:eastAsia="ja-JP"/>
                </w:rPr>
                <w:delText>uplink time synchronization reference point</w:delText>
              </w:r>
            </w:del>
            <w:proofErr w:type="spellStart"/>
            <w:ins w:id="30" w:author="CATT" w:date="2024-03-21T17:34:00Z">
              <w:r w:rsidRPr="00870030">
                <w:rPr>
                  <w:rFonts w:eastAsia="等线" w:cs="Arial" w:hint="eastAsia"/>
                  <w:kern w:val="0"/>
                  <w:szCs w:val="20"/>
                  <w:lang w:val="en-GB"/>
                </w:rPr>
                <w:t>gNB</w:t>
              </w:r>
            </w:ins>
            <w:proofErr w:type="spellEnd"/>
            <w:r w:rsidRPr="00FF4867">
              <w:t xml:space="preserve">. It is given in number of </w:t>
            </w:r>
            <w:proofErr w:type="spellStart"/>
            <w:r w:rsidRPr="00FF4867">
              <w:t>subframes</w:t>
            </w:r>
            <w:proofErr w:type="spellEnd"/>
            <w:r w:rsidRPr="00FF4867">
              <w:t>.</w:t>
            </w:r>
          </w:p>
        </w:tc>
      </w:tr>
      <w:tr w:rsidR="004E18D2" w:rsidRPr="00FF4867" w:rsidTr="002C5FC4">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4E18D2" w:rsidRPr="00FF4867" w:rsidRDefault="004E18D2" w:rsidP="002C5FC4">
            <w:pPr>
              <w:pStyle w:val="TAL"/>
              <w:rPr>
                <w:b/>
                <w:bCs/>
                <w:i/>
                <w:lang w:eastAsia="en-GB"/>
              </w:rPr>
            </w:pPr>
            <w:r w:rsidRPr="00FF4867">
              <w:rPr>
                <w:b/>
                <w:bCs/>
                <w:i/>
                <w:lang w:eastAsia="en-GB"/>
              </w:rPr>
              <w:t>t-</w:t>
            </w:r>
            <w:proofErr w:type="spellStart"/>
            <w:r w:rsidRPr="00FF4867">
              <w:rPr>
                <w:b/>
                <w:bCs/>
                <w:i/>
                <w:lang w:eastAsia="en-GB"/>
              </w:rPr>
              <w:t>ServiceStart</w:t>
            </w:r>
            <w:proofErr w:type="spellEnd"/>
          </w:p>
          <w:p w:rsidR="004E18D2" w:rsidRPr="00FF4867" w:rsidRDefault="004E18D2" w:rsidP="002C5FC4">
            <w:pPr>
              <w:pStyle w:val="TAL"/>
            </w:pPr>
            <w:r w:rsidRPr="00FF4867">
              <w:t xml:space="preserve">Indicates the time information on when the target satellite is going to start serving the area currently covered by the serving satellite. The field indicates a time in multiples of 10 </w:t>
            </w:r>
            <w:proofErr w:type="spellStart"/>
            <w:r w:rsidRPr="00FF4867">
              <w:t>ms</w:t>
            </w:r>
            <w:proofErr w:type="spellEnd"/>
            <w:r w:rsidRPr="00FF4867">
              <w:t xml:space="preserve"> after 00:00:00 on Gregorian calendar date 1</w:t>
            </w:r>
            <w:r w:rsidRPr="00FF4867">
              <w:rPr>
                <w:vertAlign w:val="superscript"/>
              </w:rPr>
              <w:t>st</w:t>
            </w:r>
            <w:r w:rsidRPr="00FF4867">
              <w:t xml:space="preserve"> January 1900 (midnight between Sunday, December 31, 1899, and Monday, January 1, 1900). The exact start time is between the time indicated by the value of this field minus 1 and the time indicated by the value of this field. </w:t>
            </w:r>
            <w:r w:rsidRPr="00FF4867">
              <w:rPr>
                <w:rFonts w:cs="Arial"/>
              </w:rPr>
              <w:t xml:space="preserve">The reference point for </w:t>
            </w:r>
            <w:r w:rsidRPr="00FF4867">
              <w:rPr>
                <w:rFonts w:cs="Arial"/>
                <w:i/>
                <w:iCs/>
              </w:rPr>
              <w:t>t-</w:t>
            </w:r>
            <w:proofErr w:type="spellStart"/>
            <w:r w:rsidRPr="00FF4867">
              <w:rPr>
                <w:rFonts w:cs="Arial"/>
                <w:i/>
                <w:iCs/>
              </w:rPr>
              <w:t>ServiceStart</w:t>
            </w:r>
            <w:proofErr w:type="spellEnd"/>
            <w:r w:rsidRPr="00FF4867">
              <w:rPr>
                <w:rFonts w:cs="Arial"/>
              </w:rPr>
              <w:t xml:space="preserve"> is the uplink time synchronization reference point of the serving satellite.</w:t>
            </w:r>
          </w:p>
        </w:tc>
      </w:tr>
    </w:tbl>
    <w:p w:rsidR="00D466BC" w:rsidRPr="004E18D2" w:rsidRDefault="00D466BC" w:rsidP="004E18D2"/>
    <w:sectPr w:rsidR="00D466BC" w:rsidRPr="004E18D2" w:rsidSect="00013CA7">
      <w:footnotePr>
        <w:numRestart w:val="eachSect"/>
      </w:footnotePr>
      <w:pgSz w:w="16840" w:h="11907" w:orient="landscape" w:code="9"/>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128" w:rsidRDefault="00FC5128">
      <w:r>
        <w:separator/>
      </w:r>
    </w:p>
  </w:endnote>
  <w:endnote w:type="continuationSeparator" w:id="0">
    <w:p w:rsidR="00FC5128" w:rsidRDefault="00FC5128">
      <w:r>
        <w:continuationSeparator/>
      </w:r>
    </w:p>
  </w:endnote>
  <w:endnote w:type="continuationNotice" w:id="1">
    <w:p w:rsidR="00FC5128" w:rsidRDefault="00FC5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Ericsson Hilda">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FC4" w:rsidRDefault="002C5FC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20B3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20B3E">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128" w:rsidRDefault="00FC5128">
      <w:r>
        <w:separator/>
      </w:r>
    </w:p>
  </w:footnote>
  <w:footnote w:type="continuationSeparator" w:id="0">
    <w:p w:rsidR="00FC5128" w:rsidRDefault="00FC5128">
      <w:r>
        <w:continuationSeparator/>
      </w:r>
    </w:p>
  </w:footnote>
  <w:footnote w:type="continuationNotice" w:id="1">
    <w:p w:rsidR="00FC5128" w:rsidRDefault="00FC51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FC4" w:rsidRDefault="002C5F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98B11B0"/>
    <w:multiLevelType w:val="hybridMultilevel"/>
    <w:tmpl w:val="6C6CFF48"/>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D23882"/>
    <w:multiLevelType w:val="multilevel"/>
    <w:tmpl w:val="3064E6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6"/>
  </w:num>
  <w:num w:numId="7">
    <w:abstractNumId w:val="4"/>
  </w:num>
  <w:num w:numId="8">
    <w:abstractNumId w:val="6"/>
  </w:num>
  <w:num w:numId="9">
    <w:abstractNumId w:val="2"/>
  </w:num>
  <w:num w:numId="10">
    <w:abstractNumId w:val="21"/>
  </w:num>
  <w:num w:numId="11">
    <w:abstractNumId w:val="10"/>
  </w:num>
  <w:num w:numId="12">
    <w:abstractNumId w:val="19"/>
  </w:num>
  <w:num w:numId="13">
    <w:abstractNumId w:val="20"/>
  </w:num>
  <w:num w:numId="14">
    <w:abstractNumId w:val="8"/>
  </w:num>
  <w:num w:numId="15">
    <w:abstractNumId w:val="18"/>
  </w:num>
  <w:num w:numId="16">
    <w:abstractNumId w:val="1"/>
  </w:num>
  <w:num w:numId="17">
    <w:abstractNumId w:val="7"/>
  </w:num>
  <w:num w:numId="18">
    <w:abstractNumId w:val="9"/>
  </w:num>
  <w:num w:numId="19">
    <w:abstractNumId w:val="5"/>
  </w:num>
  <w:num w:numId="20">
    <w:abstractNumId w:val="17"/>
  </w:num>
  <w:num w:numId="21">
    <w:abstractNumId w:val="3"/>
  </w:num>
  <w:num w:numId="22">
    <w:abstractNumId w:val="12"/>
  </w:num>
  <w:num w:numId="23">
    <w:abstractNumId w:val="9"/>
  </w:num>
  <w:num w:numId="24">
    <w:abstractNumId w:val="9"/>
  </w:num>
  <w:num w:numId="2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A0"/>
    <w:rsid w:val="0000232F"/>
    <w:rsid w:val="00002A37"/>
    <w:rsid w:val="00003CF5"/>
    <w:rsid w:val="00004028"/>
    <w:rsid w:val="00004814"/>
    <w:rsid w:val="00004FB5"/>
    <w:rsid w:val="0000564C"/>
    <w:rsid w:val="00006446"/>
    <w:rsid w:val="00006896"/>
    <w:rsid w:val="00006AC8"/>
    <w:rsid w:val="00007B09"/>
    <w:rsid w:val="00007CDC"/>
    <w:rsid w:val="00011B28"/>
    <w:rsid w:val="00012C1E"/>
    <w:rsid w:val="00013CA7"/>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A5F"/>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2D9"/>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0BF9"/>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266C"/>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719"/>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47A3C"/>
    <w:rsid w:val="00150A58"/>
    <w:rsid w:val="00151393"/>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ABF"/>
    <w:rsid w:val="001B0D97"/>
    <w:rsid w:val="001B129B"/>
    <w:rsid w:val="001B2241"/>
    <w:rsid w:val="001B2EB0"/>
    <w:rsid w:val="001B39B6"/>
    <w:rsid w:val="001B5A5D"/>
    <w:rsid w:val="001B6CA2"/>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578"/>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219"/>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2CAE"/>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323B"/>
    <w:rsid w:val="002A5FEC"/>
    <w:rsid w:val="002A62EC"/>
    <w:rsid w:val="002A6B39"/>
    <w:rsid w:val="002B0B20"/>
    <w:rsid w:val="002B24D6"/>
    <w:rsid w:val="002B2D9B"/>
    <w:rsid w:val="002B434A"/>
    <w:rsid w:val="002B50E9"/>
    <w:rsid w:val="002B64BF"/>
    <w:rsid w:val="002B6A97"/>
    <w:rsid w:val="002B72D7"/>
    <w:rsid w:val="002C06AD"/>
    <w:rsid w:val="002C0A44"/>
    <w:rsid w:val="002C0C04"/>
    <w:rsid w:val="002C1D69"/>
    <w:rsid w:val="002C1D76"/>
    <w:rsid w:val="002C25AB"/>
    <w:rsid w:val="002C2A74"/>
    <w:rsid w:val="002C3388"/>
    <w:rsid w:val="002C34E8"/>
    <w:rsid w:val="002C41E6"/>
    <w:rsid w:val="002C5220"/>
    <w:rsid w:val="002C5FC4"/>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2E99"/>
    <w:rsid w:val="003730A5"/>
    <w:rsid w:val="00373A77"/>
    <w:rsid w:val="003742AC"/>
    <w:rsid w:val="00374323"/>
    <w:rsid w:val="00374379"/>
    <w:rsid w:val="003747C8"/>
    <w:rsid w:val="003763A4"/>
    <w:rsid w:val="003776B9"/>
    <w:rsid w:val="00377CE1"/>
    <w:rsid w:val="00382257"/>
    <w:rsid w:val="00383105"/>
    <w:rsid w:val="0038502C"/>
    <w:rsid w:val="00385BF0"/>
    <w:rsid w:val="00386A13"/>
    <w:rsid w:val="0038722D"/>
    <w:rsid w:val="00387FB8"/>
    <w:rsid w:val="00390E1E"/>
    <w:rsid w:val="00391C3D"/>
    <w:rsid w:val="00392E74"/>
    <w:rsid w:val="0039387A"/>
    <w:rsid w:val="003939FF"/>
    <w:rsid w:val="003965F0"/>
    <w:rsid w:val="00396611"/>
    <w:rsid w:val="00397924"/>
    <w:rsid w:val="00397C26"/>
    <w:rsid w:val="003A0541"/>
    <w:rsid w:val="003A0BE1"/>
    <w:rsid w:val="003A2223"/>
    <w:rsid w:val="003A2A0F"/>
    <w:rsid w:val="003A45A1"/>
    <w:rsid w:val="003A5B0A"/>
    <w:rsid w:val="003A5B8D"/>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47B"/>
    <w:rsid w:val="0043466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5D1"/>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87326"/>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079A"/>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18D2"/>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078D"/>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8E7"/>
    <w:rsid w:val="00571CA4"/>
    <w:rsid w:val="00571DBB"/>
    <w:rsid w:val="0057201A"/>
    <w:rsid w:val="00572457"/>
    <w:rsid w:val="00572505"/>
    <w:rsid w:val="00573C68"/>
    <w:rsid w:val="00573E85"/>
    <w:rsid w:val="00575A4E"/>
    <w:rsid w:val="00576589"/>
    <w:rsid w:val="005821D7"/>
    <w:rsid w:val="00582809"/>
    <w:rsid w:val="00583A10"/>
    <w:rsid w:val="00584298"/>
    <w:rsid w:val="005844DC"/>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1806"/>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236D"/>
    <w:rsid w:val="005C3BA2"/>
    <w:rsid w:val="005C3D76"/>
    <w:rsid w:val="005C4446"/>
    <w:rsid w:val="005C4757"/>
    <w:rsid w:val="005C5352"/>
    <w:rsid w:val="005C6E2F"/>
    <w:rsid w:val="005C74FB"/>
    <w:rsid w:val="005D1602"/>
    <w:rsid w:val="005D1C40"/>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76E"/>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8D"/>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3349"/>
    <w:rsid w:val="006E4E39"/>
    <w:rsid w:val="006E565E"/>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63"/>
    <w:rsid w:val="007023AC"/>
    <w:rsid w:val="0070262B"/>
    <w:rsid w:val="00703416"/>
    <w:rsid w:val="0070346E"/>
    <w:rsid w:val="00704CF9"/>
    <w:rsid w:val="00704EDB"/>
    <w:rsid w:val="00705C77"/>
    <w:rsid w:val="00706101"/>
    <w:rsid w:val="00707072"/>
    <w:rsid w:val="007078FA"/>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6F03"/>
    <w:rsid w:val="00747D8B"/>
    <w:rsid w:val="007506B5"/>
    <w:rsid w:val="00751228"/>
    <w:rsid w:val="007513CF"/>
    <w:rsid w:val="007541F0"/>
    <w:rsid w:val="00754867"/>
    <w:rsid w:val="00754BC6"/>
    <w:rsid w:val="00754D76"/>
    <w:rsid w:val="007554A7"/>
    <w:rsid w:val="007571E1"/>
    <w:rsid w:val="00757A16"/>
    <w:rsid w:val="00757C92"/>
    <w:rsid w:val="00757D22"/>
    <w:rsid w:val="007604B2"/>
    <w:rsid w:val="00761A06"/>
    <w:rsid w:val="007642BD"/>
    <w:rsid w:val="007647DD"/>
    <w:rsid w:val="00764E62"/>
    <w:rsid w:val="007650DF"/>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1B31"/>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6C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49DD"/>
    <w:rsid w:val="007E505B"/>
    <w:rsid w:val="007E5263"/>
    <w:rsid w:val="007E5B22"/>
    <w:rsid w:val="007E647F"/>
    <w:rsid w:val="007E65DD"/>
    <w:rsid w:val="007E6FD9"/>
    <w:rsid w:val="007E7091"/>
    <w:rsid w:val="007E762E"/>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4E21"/>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4521"/>
    <w:rsid w:val="0085564D"/>
    <w:rsid w:val="00856078"/>
    <w:rsid w:val="00856132"/>
    <w:rsid w:val="00856911"/>
    <w:rsid w:val="00856C76"/>
    <w:rsid w:val="008610A7"/>
    <w:rsid w:val="00863250"/>
    <w:rsid w:val="00864067"/>
    <w:rsid w:val="00866029"/>
    <w:rsid w:val="00866253"/>
    <w:rsid w:val="00866B45"/>
    <w:rsid w:val="0086734F"/>
    <w:rsid w:val="008677FD"/>
    <w:rsid w:val="00870030"/>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337"/>
    <w:rsid w:val="008817CC"/>
    <w:rsid w:val="00882009"/>
    <w:rsid w:val="00884D27"/>
    <w:rsid w:val="008860F9"/>
    <w:rsid w:val="008865D5"/>
    <w:rsid w:val="00887400"/>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A7E4E"/>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C7EF7"/>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14B"/>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47D1D"/>
    <w:rsid w:val="00950C8A"/>
    <w:rsid w:val="00950DE7"/>
    <w:rsid w:val="0095134F"/>
    <w:rsid w:val="00951730"/>
    <w:rsid w:val="009518D4"/>
    <w:rsid w:val="0095239F"/>
    <w:rsid w:val="00953920"/>
    <w:rsid w:val="00953D47"/>
    <w:rsid w:val="0095542B"/>
    <w:rsid w:val="0095681E"/>
    <w:rsid w:val="00956ED4"/>
    <w:rsid w:val="009572D4"/>
    <w:rsid w:val="009576C7"/>
    <w:rsid w:val="00957E60"/>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6769E"/>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86766"/>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022B"/>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C27"/>
    <w:rsid w:val="009D4FF0"/>
    <w:rsid w:val="009D703C"/>
    <w:rsid w:val="009D718F"/>
    <w:rsid w:val="009D7586"/>
    <w:rsid w:val="009E0077"/>
    <w:rsid w:val="009E068F"/>
    <w:rsid w:val="009E10DF"/>
    <w:rsid w:val="009E14E0"/>
    <w:rsid w:val="009E2304"/>
    <w:rsid w:val="009E2595"/>
    <w:rsid w:val="009E35DB"/>
    <w:rsid w:val="009E35DE"/>
    <w:rsid w:val="009E37A1"/>
    <w:rsid w:val="009E4125"/>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482F"/>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D06"/>
    <w:rsid w:val="00A41E2B"/>
    <w:rsid w:val="00A431AB"/>
    <w:rsid w:val="00A4343F"/>
    <w:rsid w:val="00A43967"/>
    <w:rsid w:val="00A43F51"/>
    <w:rsid w:val="00A45B74"/>
    <w:rsid w:val="00A46D3C"/>
    <w:rsid w:val="00A477B8"/>
    <w:rsid w:val="00A47A5C"/>
    <w:rsid w:val="00A47CDB"/>
    <w:rsid w:val="00A503DE"/>
    <w:rsid w:val="00A5121B"/>
    <w:rsid w:val="00A52798"/>
    <w:rsid w:val="00A52E1D"/>
    <w:rsid w:val="00A53DEC"/>
    <w:rsid w:val="00A53E45"/>
    <w:rsid w:val="00A53E8E"/>
    <w:rsid w:val="00A542D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29EA"/>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87DA7"/>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0B40"/>
    <w:rsid w:val="00AD1BB2"/>
    <w:rsid w:val="00AD256D"/>
    <w:rsid w:val="00AD2679"/>
    <w:rsid w:val="00AD2C6C"/>
    <w:rsid w:val="00AD38E2"/>
    <w:rsid w:val="00AD3C02"/>
    <w:rsid w:val="00AD3F94"/>
    <w:rsid w:val="00AD46E0"/>
    <w:rsid w:val="00AD4A5A"/>
    <w:rsid w:val="00AD5BF8"/>
    <w:rsid w:val="00AD6A5D"/>
    <w:rsid w:val="00AD7421"/>
    <w:rsid w:val="00AE0591"/>
    <w:rsid w:val="00AE1620"/>
    <w:rsid w:val="00AE22CA"/>
    <w:rsid w:val="00AE2773"/>
    <w:rsid w:val="00AE27AC"/>
    <w:rsid w:val="00AE298B"/>
    <w:rsid w:val="00AE347C"/>
    <w:rsid w:val="00AE40E0"/>
    <w:rsid w:val="00AE4434"/>
    <w:rsid w:val="00AE46B9"/>
    <w:rsid w:val="00AE480D"/>
    <w:rsid w:val="00AE4960"/>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01E"/>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3769"/>
    <w:rsid w:val="00B440BB"/>
    <w:rsid w:val="00B444C3"/>
    <w:rsid w:val="00B4509A"/>
    <w:rsid w:val="00B455F2"/>
    <w:rsid w:val="00B45607"/>
    <w:rsid w:val="00B45A52"/>
    <w:rsid w:val="00B46175"/>
    <w:rsid w:val="00B50CD4"/>
    <w:rsid w:val="00B5180D"/>
    <w:rsid w:val="00B51AC4"/>
    <w:rsid w:val="00B52881"/>
    <w:rsid w:val="00B52882"/>
    <w:rsid w:val="00B52A6F"/>
    <w:rsid w:val="00B52F00"/>
    <w:rsid w:val="00B53E25"/>
    <w:rsid w:val="00B53FC0"/>
    <w:rsid w:val="00B54546"/>
    <w:rsid w:val="00B548B7"/>
    <w:rsid w:val="00B56152"/>
    <w:rsid w:val="00B56226"/>
    <w:rsid w:val="00B56C0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A25"/>
    <w:rsid w:val="00BB39AB"/>
    <w:rsid w:val="00BB3D8B"/>
    <w:rsid w:val="00BB474F"/>
    <w:rsid w:val="00BB51E9"/>
    <w:rsid w:val="00BB52B0"/>
    <w:rsid w:val="00BB703B"/>
    <w:rsid w:val="00BB7ABD"/>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19E"/>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52DE"/>
    <w:rsid w:val="00BE6604"/>
    <w:rsid w:val="00BE68D0"/>
    <w:rsid w:val="00BE6E86"/>
    <w:rsid w:val="00BE7406"/>
    <w:rsid w:val="00BE7603"/>
    <w:rsid w:val="00BF01A5"/>
    <w:rsid w:val="00BF08B7"/>
    <w:rsid w:val="00BF1051"/>
    <w:rsid w:val="00BF17E5"/>
    <w:rsid w:val="00BF1BF7"/>
    <w:rsid w:val="00BF217F"/>
    <w:rsid w:val="00BF21F8"/>
    <w:rsid w:val="00BF3279"/>
    <w:rsid w:val="00BF3A3D"/>
    <w:rsid w:val="00BF3C63"/>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36D"/>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365"/>
    <w:rsid w:val="00C40800"/>
    <w:rsid w:val="00C42465"/>
    <w:rsid w:val="00C4293F"/>
    <w:rsid w:val="00C43813"/>
    <w:rsid w:val="00C445BE"/>
    <w:rsid w:val="00C44D28"/>
    <w:rsid w:val="00C450A5"/>
    <w:rsid w:val="00C46E6C"/>
    <w:rsid w:val="00C473A5"/>
    <w:rsid w:val="00C477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700AF"/>
    <w:rsid w:val="00C70697"/>
    <w:rsid w:val="00C72093"/>
    <w:rsid w:val="00C72C0A"/>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4"/>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2884"/>
    <w:rsid w:val="00CB322D"/>
    <w:rsid w:val="00CB3976"/>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2EBB"/>
    <w:rsid w:val="00CE41DB"/>
    <w:rsid w:val="00CE6085"/>
    <w:rsid w:val="00CE66D2"/>
    <w:rsid w:val="00CE7561"/>
    <w:rsid w:val="00CF1354"/>
    <w:rsid w:val="00CF1C23"/>
    <w:rsid w:val="00CF32EA"/>
    <w:rsid w:val="00CF35F8"/>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07728"/>
    <w:rsid w:val="00D10249"/>
    <w:rsid w:val="00D1155F"/>
    <w:rsid w:val="00D115C3"/>
    <w:rsid w:val="00D11897"/>
    <w:rsid w:val="00D12743"/>
    <w:rsid w:val="00D13135"/>
    <w:rsid w:val="00D13E4E"/>
    <w:rsid w:val="00D143D2"/>
    <w:rsid w:val="00D149D9"/>
    <w:rsid w:val="00D1568F"/>
    <w:rsid w:val="00D15AB5"/>
    <w:rsid w:val="00D16C1E"/>
    <w:rsid w:val="00D171B8"/>
    <w:rsid w:val="00D171EC"/>
    <w:rsid w:val="00D177FF"/>
    <w:rsid w:val="00D21746"/>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99F"/>
    <w:rsid w:val="00D37C25"/>
    <w:rsid w:val="00D37D87"/>
    <w:rsid w:val="00D40B33"/>
    <w:rsid w:val="00D42372"/>
    <w:rsid w:val="00D42B82"/>
    <w:rsid w:val="00D4318F"/>
    <w:rsid w:val="00D438BF"/>
    <w:rsid w:val="00D43D5A"/>
    <w:rsid w:val="00D440F8"/>
    <w:rsid w:val="00D44BF6"/>
    <w:rsid w:val="00D45D88"/>
    <w:rsid w:val="00D45F46"/>
    <w:rsid w:val="00D466BC"/>
    <w:rsid w:val="00D46DD7"/>
    <w:rsid w:val="00D47A1C"/>
    <w:rsid w:val="00D47E64"/>
    <w:rsid w:val="00D53DF3"/>
    <w:rsid w:val="00D546FF"/>
    <w:rsid w:val="00D550EA"/>
    <w:rsid w:val="00D55144"/>
    <w:rsid w:val="00D557D4"/>
    <w:rsid w:val="00D55AD5"/>
    <w:rsid w:val="00D5737D"/>
    <w:rsid w:val="00D576CA"/>
    <w:rsid w:val="00D60584"/>
    <w:rsid w:val="00D6145B"/>
    <w:rsid w:val="00D6169D"/>
    <w:rsid w:val="00D61AF5"/>
    <w:rsid w:val="00D61BEC"/>
    <w:rsid w:val="00D61CEB"/>
    <w:rsid w:val="00D61E01"/>
    <w:rsid w:val="00D624E8"/>
    <w:rsid w:val="00D627B8"/>
    <w:rsid w:val="00D6306F"/>
    <w:rsid w:val="00D652B5"/>
    <w:rsid w:val="00D65314"/>
    <w:rsid w:val="00D65CD4"/>
    <w:rsid w:val="00D66155"/>
    <w:rsid w:val="00D661FF"/>
    <w:rsid w:val="00D66DB3"/>
    <w:rsid w:val="00D67D20"/>
    <w:rsid w:val="00D704A5"/>
    <w:rsid w:val="00D708B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2A7"/>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76"/>
    <w:rsid w:val="00E07A18"/>
    <w:rsid w:val="00E10217"/>
    <w:rsid w:val="00E10A16"/>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FBB"/>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4DA"/>
    <w:rsid w:val="00E56899"/>
    <w:rsid w:val="00E569C7"/>
    <w:rsid w:val="00E56A9A"/>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222B"/>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3B0"/>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0A"/>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D0C"/>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11C"/>
    <w:rsid w:val="00F14B44"/>
    <w:rsid w:val="00F14D3E"/>
    <w:rsid w:val="00F15FA5"/>
    <w:rsid w:val="00F1621E"/>
    <w:rsid w:val="00F209B7"/>
    <w:rsid w:val="00F20B3E"/>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61"/>
    <w:rsid w:val="00F94EC3"/>
    <w:rsid w:val="00F953FB"/>
    <w:rsid w:val="00F96404"/>
    <w:rsid w:val="00F96538"/>
    <w:rsid w:val="00F96955"/>
    <w:rsid w:val="00F96985"/>
    <w:rsid w:val="00F97838"/>
    <w:rsid w:val="00FA2BB3"/>
    <w:rsid w:val="00FA3B46"/>
    <w:rsid w:val="00FA431D"/>
    <w:rsid w:val="00FA4F4A"/>
    <w:rsid w:val="00FB0742"/>
    <w:rsid w:val="00FB35D8"/>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128"/>
    <w:rsid w:val="00FC5582"/>
    <w:rsid w:val="00FC64DE"/>
    <w:rsid w:val="00FC7429"/>
    <w:rsid w:val="00FD07F6"/>
    <w:rsid w:val="00FD1EC8"/>
    <w:rsid w:val="00FD1ED0"/>
    <w:rsid w:val="00FD1F77"/>
    <w:rsid w:val="00FD264E"/>
    <w:rsid w:val="00FD4118"/>
    <w:rsid w:val="00FD4180"/>
    <w:rsid w:val="00FD47ED"/>
    <w:rsid w:val="00FD4F0F"/>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20B3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20B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20B3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0D071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0D071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next w:val="afa"/>
    <w:uiPriority w:val="39"/>
    <w:qFormat/>
    <w:rsid w:val="0087003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20B3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20B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20B3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0D071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0D071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next w:val="afa"/>
    <w:uiPriority w:val="39"/>
    <w:qFormat/>
    <w:rsid w:val="00870030"/>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72621023">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0643852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7BB10FD-D4AC-40D4-9742-F65F3B54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20968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From Zhibin</cp:lastModifiedBy>
  <cp:revision>3</cp:revision>
  <cp:lastPrinted>2008-01-31T07:09:00Z</cp:lastPrinted>
  <dcterms:created xsi:type="dcterms:W3CDTF">2024-04-04T01:30:00Z</dcterms:created>
  <dcterms:modified xsi:type="dcterms:W3CDTF">2024-04-05T00:24:00Z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